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C839D6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40040E" w:rsidRPr="0040040E">
        <w:rPr>
          <w:b/>
          <w:i/>
          <w:noProof/>
          <w:sz w:val="28"/>
        </w:rPr>
        <w:t>253533</w:t>
      </w:r>
    </w:p>
    <w:p w14:paraId="544B6736" w14:textId="3011D8E5" w:rsidR="00845AB0" w:rsidRDefault="0096509E" w:rsidP="00845AB0">
      <w:pPr>
        <w:pStyle w:val="CRCoverPage"/>
        <w:outlineLvl w:val="0"/>
        <w:rPr>
          <w:b/>
          <w:noProof/>
          <w:sz w:val="24"/>
        </w:rPr>
      </w:pPr>
      <w:r w:rsidRPr="0096509E">
        <w:rPr>
          <w:b/>
          <w:noProof/>
          <w:sz w:val="24"/>
        </w:rPr>
        <w:fldChar w:fldCharType="begin"/>
      </w:r>
      <w:r w:rsidRPr="0096509E">
        <w:rPr>
          <w:b/>
          <w:noProof/>
          <w:sz w:val="24"/>
        </w:rPr>
        <w:instrText xml:space="preserve"> DOCPROPERTY  Location  \* MERGEFORMAT </w:instrText>
      </w:r>
      <w:r w:rsidRPr="0096509E">
        <w:rPr>
          <w:b/>
          <w:noProof/>
          <w:sz w:val="24"/>
        </w:rPr>
        <w:fldChar w:fldCharType="separate"/>
      </w:r>
      <w:r w:rsidRPr="0096509E">
        <w:rPr>
          <w:b/>
          <w:noProof/>
          <w:sz w:val="24"/>
        </w:rPr>
        <w:t>Malta</w:t>
      </w:r>
      <w:r w:rsidRPr="0096509E">
        <w:rPr>
          <w:b/>
          <w:noProof/>
          <w:sz w:val="24"/>
        </w:rPr>
        <w:fldChar w:fldCharType="end"/>
      </w:r>
      <w:r w:rsidRPr="0096509E">
        <w:rPr>
          <w:b/>
          <w:noProof/>
          <w:sz w:val="24"/>
        </w:rPr>
        <w:t xml:space="preserve">, </w:t>
      </w:r>
      <w:r w:rsidRPr="0096509E">
        <w:rPr>
          <w:b/>
          <w:noProof/>
          <w:sz w:val="24"/>
        </w:rPr>
        <w:fldChar w:fldCharType="begin"/>
      </w:r>
      <w:r w:rsidRPr="0096509E">
        <w:rPr>
          <w:b/>
          <w:noProof/>
          <w:sz w:val="24"/>
        </w:rPr>
        <w:instrText xml:space="preserve"> DOCPROPERTY  Country  \* MERGEFORMAT </w:instrText>
      </w:r>
      <w:r w:rsidRPr="0096509E">
        <w:rPr>
          <w:b/>
          <w:noProof/>
          <w:sz w:val="24"/>
        </w:rPr>
        <w:fldChar w:fldCharType="separate"/>
      </w:r>
      <w:r w:rsidRPr="0096509E">
        <w:rPr>
          <w:b/>
          <w:noProof/>
          <w:sz w:val="24"/>
        </w:rPr>
        <w:t>Malta</w:t>
      </w:r>
      <w:r w:rsidRPr="0096509E">
        <w:rPr>
          <w:b/>
          <w:noProof/>
          <w:sz w:val="24"/>
        </w:rPr>
        <w:fldChar w:fldCharType="end"/>
      </w:r>
      <w:r w:rsidRPr="0096509E">
        <w:rPr>
          <w:b/>
          <w:noProof/>
          <w:sz w:val="24"/>
        </w:rPr>
        <w:t xml:space="preserve">, </w:t>
      </w:r>
      <w:r w:rsidRPr="0096509E">
        <w:rPr>
          <w:b/>
          <w:noProof/>
          <w:sz w:val="24"/>
        </w:rPr>
        <w:fldChar w:fldCharType="begin"/>
      </w:r>
      <w:r w:rsidRPr="0096509E">
        <w:rPr>
          <w:b/>
          <w:noProof/>
          <w:sz w:val="24"/>
        </w:rPr>
        <w:instrText xml:space="preserve"> DOCPROPERTY  StartDate  \* MERGEFORMAT </w:instrText>
      </w:r>
      <w:r w:rsidRPr="0096509E">
        <w:rPr>
          <w:b/>
          <w:noProof/>
          <w:sz w:val="24"/>
        </w:rPr>
        <w:fldChar w:fldCharType="separate"/>
      </w:r>
      <w:r w:rsidRPr="0096509E">
        <w:rPr>
          <w:b/>
          <w:noProof/>
          <w:sz w:val="24"/>
        </w:rPr>
        <w:t>19th May 2025</w:t>
      </w:r>
      <w:r w:rsidRPr="0096509E">
        <w:rPr>
          <w:b/>
          <w:noProof/>
          <w:sz w:val="24"/>
        </w:rPr>
        <w:fldChar w:fldCharType="end"/>
      </w:r>
      <w:r w:rsidRPr="0096509E">
        <w:rPr>
          <w:b/>
          <w:noProof/>
          <w:sz w:val="24"/>
        </w:rPr>
        <w:t xml:space="preserve"> - </w:t>
      </w:r>
      <w:r w:rsidRPr="0096509E">
        <w:rPr>
          <w:b/>
          <w:noProof/>
          <w:sz w:val="24"/>
        </w:rPr>
        <w:fldChar w:fldCharType="begin"/>
      </w:r>
      <w:r w:rsidRPr="0096509E">
        <w:rPr>
          <w:b/>
          <w:noProof/>
          <w:sz w:val="24"/>
        </w:rPr>
        <w:instrText xml:space="preserve"> DOCPROPERTY  EndDate  \* MERGEFORMAT </w:instrText>
      </w:r>
      <w:r w:rsidRPr="0096509E">
        <w:rPr>
          <w:b/>
          <w:noProof/>
          <w:sz w:val="24"/>
        </w:rPr>
        <w:fldChar w:fldCharType="separate"/>
      </w:r>
      <w:r w:rsidRPr="0096509E">
        <w:rPr>
          <w:b/>
          <w:noProof/>
          <w:sz w:val="24"/>
        </w:rPr>
        <w:t>23rd May 2025</w:t>
      </w:r>
      <w:r w:rsidRPr="009650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5B34C" w:rsidR="001E41F3" w:rsidRPr="00410371" w:rsidRDefault="00410647" w:rsidP="00293119">
            <w:pPr>
              <w:pStyle w:val="CRCoverPage"/>
              <w:spacing w:after="0"/>
              <w:jc w:val="center"/>
              <w:rPr>
                <w:b/>
                <w:noProof/>
                <w:sz w:val="28"/>
              </w:rPr>
            </w:pPr>
            <w:r>
              <w:rPr>
                <w:b/>
                <w:noProof/>
                <w:sz w:val="28"/>
              </w:rPr>
              <w:t>38.</w:t>
            </w:r>
            <w:r w:rsidR="00E90649">
              <w:rPr>
                <w:b/>
                <w:noProof/>
                <w:sz w:val="28"/>
              </w:rPr>
              <w:t>9</w:t>
            </w:r>
            <w:r w:rsidR="005A6B1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070A8" w:rsidR="001E41F3" w:rsidRPr="00410371" w:rsidRDefault="002864D8" w:rsidP="00FF5C42">
            <w:pPr>
              <w:pStyle w:val="CRCoverPage"/>
              <w:spacing w:after="0"/>
              <w:jc w:val="center"/>
              <w:rPr>
                <w:noProof/>
              </w:rPr>
            </w:pPr>
            <w:r w:rsidRPr="002864D8">
              <w:rPr>
                <w:b/>
                <w:noProof/>
                <w:sz w:val="28"/>
              </w:rPr>
              <w:t>0994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1BAE8" w:rsidR="001E41F3" w:rsidRPr="00410371" w:rsidRDefault="004004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5A6B1A">
              <w:rPr>
                <w:b/>
                <w:sz w:val="28"/>
              </w:rPr>
              <w:t>1</w:t>
            </w:r>
            <w:r w:rsidR="00E11261" w:rsidRPr="005A6B1A">
              <w:rPr>
                <w:b/>
                <w:sz w:val="28"/>
              </w:rPr>
              <w:t>8</w:t>
            </w:r>
            <w:r w:rsidRPr="005A6B1A">
              <w:rPr>
                <w:b/>
                <w:sz w:val="28"/>
              </w:rPr>
              <w:t>.</w:t>
            </w:r>
            <w:r w:rsidR="00746321" w:rsidRPr="005A6B1A">
              <w:rPr>
                <w:b/>
                <w:sz w:val="28"/>
              </w:rPr>
              <w:t>6</w:t>
            </w:r>
            <w:r w:rsidRPr="005A6B1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E6C35" w:rsidR="001E41F3" w:rsidRDefault="005A6B1A">
            <w:pPr>
              <w:pStyle w:val="CRCoverPage"/>
              <w:spacing w:after="0"/>
              <w:ind w:left="100"/>
              <w:rPr>
                <w:noProof/>
              </w:rPr>
            </w:pPr>
            <w:r w:rsidRPr="005A6B1A">
              <w:t>FR2 MU - Editorial alignment to capture the MU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5A6B1A" w:rsidRDefault="00410647" w:rsidP="00547111">
            <w:pPr>
              <w:pStyle w:val="CRCoverPage"/>
              <w:spacing w:after="0"/>
              <w:ind w:left="100"/>
              <w:rPr>
                <w:noProof/>
              </w:rPr>
            </w:pPr>
            <w:r w:rsidRPr="005A6B1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6B1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A6B1A" w:rsidRDefault="001229C8">
            <w:pPr>
              <w:pStyle w:val="CRCoverPage"/>
              <w:spacing w:after="0"/>
              <w:ind w:left="100"/>
              <w:rPr>
                <w:noProof/>
              </w:rPr>
            </w:pPr>
            <w:r w:rsidRPr="005A6B1A">
              <w:t xml:space="preserve">TEI15_Test, </w:t>
            </w:r>
            <w:r w:rsidR="00410647" w:rsidRPr="005A6B1A">
              <w:t>5GS_NR_LTE-UEConTest</w:t>
            </w:r>
          </w:p>
        </w:tc>
        <w:tc>
          <w:tcPr>
            <w:tcW w:w="567" w:type="dxa"/>
            <w:tcBorders>
              <w:left w:val="nil"/>
            </w:tcBorders>
          </w:tcPr>
          <w:p w14:paraId="61A86BCF" w14:textId="77777777" w:rsidR="001E41F3" w:rsidRPr="005A6B1A" w:rsidRDefault="001E41F3">
            <w:pPr>
              <w:pStyle w:val="CRCoverPage"/>
              <w:spacing w:after="0"/>
              <w:ind w:right="100"/>
              <w:rPr>
                <w:noProof/>
              </w:rPr>
            </w:pPr>
          </w:p>
        </w:tc>
        <w:tc>
          <w:tcPr>
            <w:tcW w:w="1417" w:type="dxa"/>
            <w:gridSpan w:val="3"/>
            <w:tcBorders>
              <w:left w:val="nil"/>
            </w:tcBorders>
          </w:tcPr>
          <w:p w14:paraId="153CBFB1" w14:textId="77777777" w:rsidR="001E41F3" w:rsidRPr="005A6B1A" w:rsidRDefault="001E41F3">
            <w:pPr>
              <w:pStyle w:val="CRCoverPage"/>
              <w:spacing w:after="0"/>
              <w:jc w:val="right"/>
              <w:rPr>
                <w:noProof/>
              </w:rPr>
            </w:pPr>
            <w:r w:rsidRPr="005A6B1A">
              <w:rPr>
                <w:b/>
                <w:i/>
                <w:noProof/>
              </w:rPr>
              <w:t>Date:</w:t>
            </w:r>
          </w:p>
        </w:tc>
        <w:tc>
          <w:tcPr>
            <w:tcW w:w="2127" w:type="dxa"/>
            <w:tcBorders>
              <w:right w:val="single" w:sz="4" w:space="0" w:color="auto"/>
            </w:tcBorders>
            <w:shd w:val="pct30" w:color="FFFF00" w:fill="auto"/>
          </w:tcPr>
          <w:p w14:paraId="56929475" w14:textId="13E95C3F" w:rsidR="001E41F3" w:rsidRPr="005A6B1A" w:rsidRDefault="00410647">
            <w:pPr>
              <w:pStyle w:val="CRCoverPage"/>
              <w:spacing w:after="0"/>
              <w:ind w:left="100"/>
              <w:rPr>
                <w:noProof/>
              </w:rPr>
            </w:pPr>
            <w:r w:rsidRPr="005A6B1A">
              <w:rPr>
                <w:noProof/>
              </w:rPr>
              <w:t>202</w:t>
            </w:r>
            <w:r w:rsidR="006F14D0" w:rsidRPr="005A6B1A">
              <w:rPr>
                <w:noProof/>
              </w:rPr>
              <w:t>5</w:t>
            </w:r>
            <w:r w:rsidRPr="005A6B1A">
              <w:rPr>
                <w:noProof/>
              </w:rPr>
              <w:t>-</w:t>
            </w:r>
            <w:r w:rsidR="006F14D0" w:rsidRPr="005A6B1A">
              <w:rPr>
                <w:noProof/>
              </w:rPr>
              <w:t>0</w:t>
            </w:r>
            <w:r w:rsidR="00E76141" w:rsidRPr="005A6B1A">
              <w:rPr>
                <w:noProof/>
              </w:rPr>
              <w:t>5</w:t>
            </w:r>
            <w:r w:rsidRPr="005A6B1A">
              <w:rPr>
                <w:noProof/>
              </w:rPr>
              <w:t>-</w:t>
            </w:r>
            <w:r w:rsidR="008D3DE0" w:rsidRPr="005A6B1A">
              <w:rPr>
                <w:noProof/>
              </w:rPr>
              <w:t>0</w:t>
            </w:r>
            <w:r w:rsidR="00A230EE" w:rsidRPr="005A6B1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5A6B1A" w:rsidRDefault="001E41F3">
            <w:pPr>
              <w:pStyle w:val="CRCoverPage"/>
              <w:spacing w:after="0"/>
              <w:jc w:val="right"/>
              <w:rPr>
                <w:b/>
                <w:i/>
                <w:noProof/>
              </w:rPr>
            </w:pPr>
            <w:r w:rsidRPr="005A6B1A">
              <w:rPr>
                <w:b/>
                <w:i/>
                <w:noProof/>
              </w:rPr>
              <w:t>Release:</w:t>
            </w:r>
          </w:p>
        </w:tc>
        <w:tc>
          <w:tcPr>
            <w:tcW w:w="2127" w:type="dxa"/>
            <w:tcBorders>
              <w:right w:val="single" w:sz="4" w:space="0" w:color="auto"/>
            </w:tcBorders>
            <w:shd w:val="pct30" w:color="FFFF00" w:fill="auto"/>
          </w:tcPr>
          <w:p w14:paraId="6C870B98" w14:textId="29D98E9E" w:rsidR="001E41F3" w:rsidRPr="005A6B1A" w:rsidRDefault="00410647">
            <w:pPr>
              <w:pStyle w:val="CRCoverPage"/>
              <w:spacing w:after="0"/>
              <w:ind w:left="100"/>
              <w:rPr>
                <w:noProof/>
              </w:rPr>
            </w:pPr>
            <w:r w:rsidRPr="005A6B1A">
              <w:t>Rel-1</w:t>
            </w:r>
            <w:r w:rsidR="00E11261" w:rsidRPr="005A6B1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7E1A9" w:rsidR="001E41F3" w:rsidRDefault="00BE65FA">
            <w:pPr>
              <w:pStyle w:val="CRCoverPage"/>
              <w:spacing w:after="0"/>
              <w:ind w:left="100"/>
              <w:rPr>
                <w:noProof/>
              </w:rPr>
            </w:pPr>
            <w:r>
              <w:rPr>
                <w:noProof/>
              </w:rPr>
              <w:t>How to capture MU for UL MIMO</w:t>
            </w:r>
            <w:r w:rsidR="009B3911">
              <w:rPr>
                <w:noProof/>
              </w:rPr>
              <w:t xml:space="preserve"> is misaligned among test cases. Since </w:t>
            </w:r>
            <w:r w:rsidR="00EE5F2D">
              <w:rPr>
                <w:noProof/>
              </w:rPr>
              <w:t>R5-242259 i</w:t>
            </w:r>
            <w:r w:rsidR="0029459A">
              <w:rPr>
                <w:noProof/>
              </w:rPr>
              <w:t>t</w:t>
            </w:r>
            <w:r w:rsidR="00EE5F2D">
              <w:rPr>
                <w:noProof/>
              </w:rPr>
              <w:t xml:space="preserve"> was agreed to add it </w:t>
            </w:r>
            <w:r w:rsidR="00A65373">
              <w:rPr>
                <w:noProof/>
              </w:rPr>
              <w:t xml:space="preserve">in a simplified </w:t>
            </w:r>
            <w:r w:rsidR="0029459A">
              <w:rPr>
                <w:noProof/>
              </w:rPr>
              <w:t xml:space="preserve">way </w:t>
            </w:r>
            <w:r w:rsidR="00A65373">
              <w:rPr>
                <w:noProof/>
              </w:rPr>
              <w:t xml:space="preserve">compared </w:t>
            </w:r>
            <w:r w:rsidR="0085008A">
              <w:rPr>
                <w:noProof/>
              </w:rPr>
              <w:t xml:space="preserve">to </w:t>
            </w:r>
            <w:r w:rsidR="00A65373">
              <w:rPr>
                <w:noProof/>
              </w:rPr>
              <w:t xml:space="preserve">the UL MIMO MU definition previously made.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D119E" w:rsidR="001E41F3" w:rsidRDefault="00266789">
            <w:pPr>
              <w:pStyle w:val="CRCoverPage"/>
              <w:spacing w:after="0"/>
              <w:ind w:left="100"/>
              <w:rPr>
                <w:noProof/>
              </w:rPr>
            </w:pPr>
            <w:r>
              <w:rPr>
                <w:noProof/>
              </w:rPr>
              <w:t>Align</w:t>
            </w:r>
            <w:r w:rsidR="0085008A">
              <w:rPr>
                <w:noProof/>
              </w:rPr>
              <w:t>ed</w:t>
            </w:r>
            <w:r>
              <w:rPr>
                <w:noProof/>
              </w:rPr>
              <w:t xml:space="preserve"> all FR2 MU defiinitions for UL MIMO following the approach introduced in R5-242259.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80ADD" w:rsidR="001E41F3" w:rsidRDefault="00266789">
            <w:pPr>
              <w:pStyle w:val="CRCoverPage"/>
              <w:spacing w:after="0"/>
              <w:ind w:left="100"/>
              <w:rPr>
                <w:noProof/>
              </w:rPr>
            </w:pPr>
            <w:r>
              <w:rPr>
                <w:noProof/>
              </w:rPr>
              <w:t xml:space="preserve">Test specification will remain </w:t>
            </w:r>
            <w:r w:rsidR="00591746">
              <w:rPr>
                <w:noProof/>
              </w:rPr>
              <w:t>inconsisitent from an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0B45A" w:rsidR="001E41F3" w:rsidRDefault="00166475">
            <w:pPr>
              <w:pStyle w:val="CRCoverPage"/>
              <w:spacing w:after="0"/>
              <w:ind w:left="100"/>
              <w:rPr>
                <w:noProof/>
              </w:rPr>
            </w:pPr>
            <w:r>
              <w:rPr>
                <w:noProof/>
              </w:rPr>
              <w:t>B.3</w:t>
            </w:r>
            <w:r w:rsidR="00FC1460">
              <w:rPr>
                <w:noProof/>
              </w:rPr>
              <w:t>, B.7</w:t>
            </w:r>
            <w:r w:rsidR="009210BC">
              <w:rPr>
                <w:noProof/>
              </w:rPr>
              <w:t>, B.8</w:t>
            </w:r>
            <w:r w:rsidR="002B6E2E">
              <w:rPr>
                <w:noProof/>
              </w:rPr>
              <w:t>,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0012D" w:rsidR="001E41F3" w:rsidRDefault="00BD0399" w:rsidP="00BD0399">
            <w:pPr>
              <w:pStyle w:val="EditorsNote"/>
              <w:rPr>
                <w:noProof/>
              </w:rPr>
            </w:pPr>
            <w:r w:rsidRPr="00A25EBE">
              <w:rPr>
                <w:noProof/>
                <w:u w:val="single"/>
              </w:rPr>
              <w:t>Note for editors:</w:t>
            </w:r>
            <w:r>
              <w:rPr>
                <w:noProof/>
              </w:rPr>
              <w:t xml:space="preserve"> please delete the empty columns</w:t>
            </w:r>
            <w:r w:rsidR="00CC0241">
              <w:rPr>
                <w:noProof/>
              </w:rPr>
              <w:t xml:space="preserve"> during CR implementation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85A91" w14:textId="532BA133" w:rsidR="008863B9" w:rsidRDefault="0040040E">
            <w:pPr>
              <w:pStyle w:val="CRCoverPage"/>
              <w:spacing w:after="0"/>
              <w:ind w:left="100"/>
              <w:rPr>
                <w:noProof/>
              </w:rPr>
            </w:pPr>
            <w:r>
              <w:rPr>
                <w:noProof/>
              </w:rPr>
              <w:t>Revision 1:</w:t>
            </w:r>
          </w:p>
          <w:p w14:paraId="6ACA4173" w14:textId="14AB8EF3" w:rsidR="00542718" w:rsidRDefault="00542718">
            <w:pPr>
              <w:pStyle w:val="CRCoverPage"/>
              <w:spacing w:after="0"/>
              <w:ind w:left="100"/>
              <w:rPr>
                <w:noProof/>
              </w:rPr>
            </w:pPr>
            <w:r>
              <w:rPr>
                <w:noProof/>
              </w:rPr>
              <w:t>-</w:t>
            </w:r>
            <w:r w:rsidR="005D4552">
              <w:rPr>
                <w:noProof/>
              </w:rPr>
              <w:t>Made missing deletions in section B.18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2C4FD04" w14:textId="77777777" w:rsidR="002F5A66" w:rsidRPr="001C15B3" w:rsidRDefault="002F5A66" w:rsidP="002F5A66">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94518415"/>
      <w:r w:rsidRPr="001C15B3">
        <w:t>B.3</w:t>
      </w:r>
      <w:r w:rsidRPr="001C15B3">
        <w:tab/>
        <w:t>UE maximum output power</w:t>
      </w:r>
      <w:bookmarkEnd w:id="1"/>
      <w:bookmarkEnd w:id="2"/>
      <w:bookmarkEnd w:id="3"/>
      <w:bookmarkEnd w:id="4"/>
      <w:bookmarkEnd w:id="5"/>
      <w:bookmarkEnd w:id="6"/>
      <w:bookmarkEnd w:id="7"/>
      <w:bookmarkEnd w:id="8"/>
      <w:bookmarkEnd w:id="9"/>
      <w:bookmarkEnd w:id="10"/>
      <w:bookmarkEnd w:id="11"/>
      <w:bookmarkEnd w:id="12"/>
    </w:p>
    <w:p w14:paraId="3A2B722C" w14:textId="77777777" w:rsidR="002F5A66" w:rsidRPr="001C15B3" w:rsidRDefault="002F5A66" w:rsidP="002F5A66">
      <w:pPr>
        <w:rPr>
          <w:lang w:eastAsia="zh-CN"/>
        </w:rPr>
      </w:pPr>
      <w:r w:rsidRPr="001C15B3">
        <w:rPr>
          <w:lang w:eastAsia="zh-CN"/>
        </w:rPr>
        <w:t>Following tables summarize the MU threshold for EIRP and TRP measurements for UE maximum output power. The origin MU values for different test setups with varies parameters can be found in following clauses.</w:t>
      </w:r>
    </w:p>
    <w:p w14:paraId="2FC7D528" w14:textId="77777777" w:rsidR="002F5A66" w:rsidRPr="001C15B3" w:rsidRDefault="002F5A66" w:rsidP="002F5A66">
      <w:pPr>
        <w:pStyle w:val="TH"/>
      </w:pPr>
      <w:r w:rsidRPr="001C15B3">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90"/>
        <w:gridCol w:w="1127"/>
        <w:gridCol w:w="887"/>
        <w:gridCol w:w="936"/>
        <w:gridCol w:w="1087"/>
        <w:gridCol w:w="1124"/>
      </w:tblGrid>
      <w:tr w:rsidR="002F5A66" w:rsidRPr="001C15B3" w14:paraId="1D45281F" w14:textId="77777777" w:rsidTr="0085659E">
        <w:trPr>
          <w:jc w:val="center"/>
        </w:trPr>
        <w:tc>
          <w:tcPr>
            <w:tcW w:w="600" w:type="pct"/>
            <w:tcBorders>
              <w:top w:val="single" w:sz="4" w:space="0" w:color="auto"/>
              <w:left w:val="single" w:sz="4" w:space="0" w:color="auto"/>
              <w:bottom w:val="single" w:sz="4" w:space="0" w:color="auto"/>
              <w:right w:val="single" w:sz="4" w:space="0" w:color="auto"/>
            </w:tcBorders>
          </w:tcPr>
          <w:p w14:paraId="20492AD6" w14:textId="77777777" w:rsidR="002F5A66" w:rsidRPr="001C15B3" w:rsidRDefault="002F5A66" w:rsidP="0085659E">
            <w:pPr>
              <w:pStyle w:val="TAH"/>
            </w:pPr>
            <w:r w:rsidRPr="001C15B3">
              <w:t>Power Class</w:t>
            </w:r>
          </w:p>
        </w:tc>
        <w:tc>
          <w:tcPr>
            <w:tcW w:w="784" w:type="pct"/>
            <w:tcBorders>
              <w:top w:val="single" w:sz="4" w:space="0" w:color="auto"/>
              <w:left w:val="single" w:sz="4" w:space="0" w:color="auto"/>
              <w:bottom w:val="single" w:sz="4" w:space="0" w:color="auto"/>
              <w:right w:val="single" w:sz="4" w:space="0" w:color="auto"/>
            </w:tcBorders>
          </w:tcPr>
          <w:p w14:paraId="31FD1C46" w14:textId="456DC623" w:rsidR="002F5A66" w:rsidRPr="001C15B3" w:rsidRDefault="002F5A66" w:rsidP="0085659E">
            <w:pPr>
              <w:pStyle w:val="TAH"/>
            </w:pPr>
            <w:del w:id="13" w:author="Adan Toril" w:date="2025-04-04T09:59:00Z" w16du:dateUtc="2025-04-04T07:59:00Z">
              <w:r w:rsidRPr="001C15B3" w:rsidDel="00A03286">
                <w:delText>Diversity</w:delText>
              </w:r>
            </w:del>
          </w:p>
        </w:tc>
        <w:tc>
          <w:tcPr>
            <w:tcW w:w="784" w:type="pct"/>
            <w:tcBorders>
              <w:top w:val="single" w:sz="4" w:space="0" w:color="auto"/>
              <w:left w:val="single" w:sz="4" w:space="0" w:color="auto"/>
              <w:bottom w:val="single" w:sz="4" w:space="0" w:color="auto"/>
              <w:right w:val="single" w:sz="4" w:space="0" w:color="auto"/>
            </w:tcBorders>
            <w:hideMark/>
          </w:tcPr>
          <w:p w14:paraId="56327CAD" w14:textId="77777777" w:rsidR="002F5A66" w:rsidRPr="001C15B3" w:rsidRDefault="002F5A66" w:rsidP="0085659E">
            <w:pPr>
              <w:pStyle w:val="TAH"/>
            </w:pPr>
            <w:r w:rsidRPr="001C15B3">
              <w:t>Frequency</w:t>
            </w:r>
          </w:p>
        </w:tc>
        <w:tc>
          <w:tcPr>
            <w:tcW w:w="617" w:type="pct"/>
            <w:tcBorders>
              <w:top w:val="single" w:sz="4" w:space="0" w:color="auto"/>
              <w:left w:val="single" w:sz="4" w:space="0" w:color="auto"/>
              <w:bottom w:val="single" w:sz="4" w:space="0" w:color="auto"/>
              <w:right w:val="single" w:sz="4" w:space="0" w:color="auto"/>
            </w:tcBorders>
            <w:hideMark/>
          </w:tcPr>
          <w:p w14:paraId="69E5CB1E" w14:textId="77777777" w:rsidR="002F5A66" w:rsidRPr="001C15B3" w:rsidRDefault="002F5A66" w:rsidP="0085659E">
            <w:pPr>
              <w:pStyle w:val="TAH"/>
            </w:pPr>
            <w:r w:rsidRPr="001C15B3">
              <w:t>MBW</w:t>
            </w:r>
          </w:p>
        </w:tc>
        <w:tc>
          <w:tcPr>
            <w:tcW w:w="651" w:type="pct"/>
            <w:tcBorders>
              <w:top w:val="single" w:sz="4" w:space="0" w:color="auto"/>
              <w:left w:val="single" w:sz="4" w:space="0" w:color="auto"/>
              <w:bottom w:val="single" w:sz="4" w:space="0" w:color="auto"/>
              <w:right w:val="single" w:sz="4" w:space="0" w:color="auto"/>
            </w:tcBorders>
            <w:hideMark/>
          </w:tcPr>
          <w:p w14:paraId="2FAE28AC" w14:textId="77777777" w:rsidR="002F5A66" w:rsidRPr="001C15B3" w:rsidRDefault="002F5A66" w:rsidP="0085659E">
            <w:pPr>
              <w:pStyle w:val="TAH"/>
            </w:pPr>
            <w:r w:rsidRPr="001C15B3">
              <w:t>Power (NOTE2)</w:t>
            </w:r>
          </w:p>
        </w:tc>
        <w:tc>
          <w:tcPr>
            <w:tcW w:w="756" w:type="pct"/>
            <w:tcBorders>
              <w:top w:val="single" w:sz="4" w:space="0" w:color="auto"/>
              <w:left w:val="single" w:sz="4" w:space="0" w:color="auto"/>
              <w:bottom w:val="single" w:sz="4" w:space="0" w:color="auto"/>
              <w:right w:val="single" w:sz="4" w:space="0" w:color="auto"/>
            </w:tcBorders>
            <w:hideMark/>
          </w:tcPr>
          <w:p w14:paraId="475B221B" w14:textId="77777777" w:rsidR="002F5A66" w:rsidRPr="001C15B3" w:rsidRDefault="002F5A66" w:rsidP="0085659E">
            <w:pPr>
              <w:pStyle w:val="TAH"/>
            </w:pPr>
            <w:r w:rsidRPr="001C15B3">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0E383490" w14:textId="77777777" w:rsidR="002F5A66" w:rsidRPr="001C15B3" w:rsidRDefault="002F5A66" w:rsidP="0085659E">
            <w:pPr>
              <w:pStyle w:val="TAH"/>
            </w:pPr>
            <w:r w:rsidRPr="001C15B3">
              <w:t>Threshold MU value for ETC [dB] (NOTE1)</w:t>
            </w:r>
          </w:p>
        </w:tc>
      </w:tr>
      <w:tr w:rsidR="002F5A66" w:rsidRPr="001C15B3" w14:paraId="2F1359B3" w14:textId="77777777" w:rsidTr="0085659E">
        <w:trPr>
          <w:jc w:val="center"/>
        </w:trPr>
        <w:tc>
          <w:tcPr>
            <w:tcW w:w="600" w:type="pct"/>
            <w:vMerge w:val="restart"/>
            <w:tcBorders>
              <w:top w:val="single" w:sz="4" w:space="0" w:color="auto"/>
              <w:left w:val="single" w:sz="4" w:space="0" w:color="auto"/>
              <w:right w:val="single" w:sz="4" w:space="0" w:color="auto"/>
            </w:tcBorders>
          </w:tcPr>
          <w:p w14:paraId="0120DC65" w14:textId="77777777" w:rsidR="002F5A66" w:rsidRPr="001C15B3" w:rsidRDefault="002F5A66" w:rsidP="0085659E">
            <w:pPr>
              <w:pStyle w:val="TAC"/>
              <w:rPr>
                <w:lang w:eastAsia="zh-CN"/>
              </w:rPr>
            </w:pPr>
            <w:r w:rsidRPr="001C15B3">
              <w:rPr>
                <w:lang w:eastAsia="zh-CN"/>
              </w:rPr>
              <w:t>PC3, PC7 (NOTE3)</w:t>
            </w:r>
          </w:p>
        </w:tc>
        <w:tc>
          <w:tcPr>
            <w:tcW w:w="784" w:type="pct"/>
            <w:tcBorders>
              <w:top w:val="single" w:sz="4" w:space="0" w:color="auto"/>
              <w:left w:val="single" w:sz="4" w:space="0" w:color="auto"/>
              <w:bottom w:val="nil"/>
              <w:right w:val="single" w:sz="4" w:space="0" w:color="auto"/>
            </w:tcBorders>
          </w:tcPr>
          <w:p w14:paraId="64B3CBD5" w14:textId="1F57171E" w:rsidR="002F5A66" w:rsidRPr="001C15B3" w:rsidRDefault="002F5A66" w:rsidP="0085659E">
            <w:pPr>
              <w:pStyle w:val="TAC"/>
              <w:rPr>
                <w:lang w:eastAsia="zh-CN"/>
              </w:rPr>
            </w:pPr>
            <w:del w:id="14"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hideMark/>
          </w:tcPr>
          <w:p w14:paraId="609F8C9C" w14:textId="77777777" w:rsidR="002F5A66" w:rsidRPr="001C15B3" w:rsidRDefault="002F5A66" w:rsidP="0085659E">
            <w:pPr>
              <w:pStyle w:val="TAC"/>
            </w:pPr>
            <w:r w:rsidRPr="001C15B3">
              <w:rPr>
                <w:lang w:eastAsia="zh-CN"/>
              </w:rPr>
              <w:t>23.45GHz &lt;= f &lt;=</w:t>
            </w:r>
            <w:r w:rsidRPr="001C15B3">
              <w:t xml:space="preserve"> 32.125GHz</w:t>
            </w:r>
          </w:p>
        </w:tc>
        <w:tc>
          <w:tcPr>
            <w:tcW w:w="617" w:type="pct"/>
            <w:tcBorders>
              <w:top w:val="single" w:sz="4" w:space="0" w:color="auto"/>
              <w:left w:val="single" w:sz="4" w:space="0" w:color="auto"/>
              <w:bottom w:val="nil"/>
              <w:right w:val="single" w:sz="4" w:space="0" w:color="auto"/>
            </w:tcBorders>
            <w:hideMark/>
          </w:tcPr>
          <w:p w14:paraId="63E226FE" w14:textId="77777777" w:rsidR="002F5A66" w:rsidRPr="001C15B3" w:rsidRDefault="002F5A66" w:rsidP="0085659E">
            <w:pPr>
              <w:pStyle w:val="TAC"/>
            </w:pPr>
            <w:r w:rsidRPr="001C15B3">
              <w:t>BW &lt;= 400MHz</w:t>
            </w:r>
          </w:p>
        </w:tc>
        <w:tc>
          <w:tcPr>
            <w:tcW w:w="651" w:type="pct"/>
            <w:tcBorders>
              <w:top w:val="single" w:sz="4" w:space="0" w:color="auto"/>
              <w:left w:val="single" w:sz="4" w:space="0" w:color="auto"/>
              <w:bottom w:val="nil"/>
              <w:right w:val="single" w:sz="4" w:space="0" w:color="auto"/>
            </w:tcBorders>
            <w:hideMark/>
          </w:tcPr>
          <w:p w14:paraId="75FED4CF" w14:textId="77777777" w:rsidR="002F5A66" w:rsidRPr="001C15B3" w:rsidRDefault="002F5A66" w:rsidP="0085659E">
            <w:pPr>
              <w:pStyle w:val="TAC"/>
            </w:pPr>
            <w:r w:rsidRPr="001C15B3">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4C36F0AD" w14:textId="77777777" w:rsidR="002F5A66" w:rsidRPr="001C15B3" w:rsidRDefault="002F5A66" w:rsidP="0085659E">
            <w:pPr>
              <w:pStyle w:val="TAC"/>
              <w:rPr>
                <w:lang w:eastAsia="zh-CN"/>
              </w:rPr>
            </w:pPr>
            <w:r w:rsidRPr="001C15B3">
              <w:rPr>
                <w:szCs w:val="18"/>
              </w:rPr>
              <w:t>5.08</w:t>
            </w:r>
          </w:p>
        </w:tc>
        <w:tc>
          <w:tcPr>
            <w:tcW w:w="807" w:type="pct"/>
            <w:vMerge w:val="restart"/>
            <w:tcBorders>
              <w:top w:val="single" w:sz="4" w:space="0" w:color="auto"/>
              <w:left w:val="single" w:sz="4" w:space="0" w:color="auto"/>
              <w:right w:val="single" w:sz="4" w:space="0" w:color="auto"/>
            </w:tcBorders>
          </w:tcPr>
          <w:p w14:paraId="72BBF0D7" w14:textId="77777777" w:rsidR="002F5A66" w:rsidRPr="001C15B3" w:rsidRDefault="002F5A66" w:rsidP="0085659E">
            <w:pPr>
              <w:pStyle w:val="TAC"/>
              <w:rPr>
                <w:lang w:eastAsia="zh-CN"/>
              </w:rPr>
            </w:pPr>
            <w:r w:rsidRPr="001C15B3">
              <w:t>5.35</w:t>
            </w:r>
          </w:p>
        </w:tc>
      </w:tr>
      <w:tr w:rsidR="002F5A66" w:rsidRPr="001C15B3" w14:paraId="3596E9E7" w14:textId="77777777" w:rsidTr="0085659E">
        <w:trPr>
          <w:jc w:val="center"/>
        </w:trPr>
        <w:tc>
          <w:tcPr>
            <w:tcW w:w="600" w:type="pct"/>
            <w:vMerge/>
            <w:tcBorders>
              <w:left w:val="single" w:sz="4" w:space="0" w:color="auto"/>
              <w:right w:val="single" w:sz="4" w:space="0" w:color="auto"/>
            </w:tcBorders>
          </w:tcPr>
          <w:p w14:paraId="1464E998" w14:textId="77777777" w:rsidR="002F5A66" w:rsidRPr="001C15B3" w:rsidRDefault="002F5A66" w:rsidP="0085659E">
            <w:pPr>
              <w:pStyle w:val="TAC"/>
              <w:rPr>
                <w:lang w:eastAsia="zh-CN"/>
              </w:rPr>
            </w:pPr>
          </w:p>
        </w:tc>
        <w:tc>
          <w:tcPr>
            <w:tcW w:w="784" w:type="pct"/>
            <w:tcBorders>
              <w:top w:val="nil"/>
              <w:left w:val="single" w:sz="4" w:space="0" w:color="auto"/>
              <w:bottom w:val="nil"/>
              <w:right w:val="single" w:sz="4" w:space="0" w:color="auto"/>
            </w:tcBorders>
          </w:tcPr>
          <w:p w14:paraId="7E621D38" w14:textId="77777777" w:rsidR="002F5A66" w:rsidRPr="001C15B3" w:rsidRDefault="002F5A66" w:rsidP="0085659E">
            <w:pPr>
              <w:pStyle w:val="TAC"/>
              <w:rPr>
                <w:lang w:eastAsia="zh-CN"/>
              </w:rPr>
            </w:pPr>
          </w:p>
        </w:tc>
        <w:tc>
          <w:tcPr>
            <w:tcW w:w="784" w:type="pct"/>
            <w:tcBorders>
              <w:top w:val="nil"/>
              <w:left w:val="single" w:sz="4" w:space="0" w:color="auto"/>
              <w:bottom w:val="single" w:sz="4" w:space="0" w:color="auto"/>
              <w:right w:val="single" w:sz="4" w:space="0" w:color="auto"/>
            </w:tcBorders>
          </w:tcPr>
          <w:p w14:paraId="1507E59B" w14:textId="77777777" w:rsidR="002F5A66" w:rsidRPr="001C15B3" w:rsidRDefault="002F5A66" w:rsidP="0085659E">
            <w:pPr>
              <w:pStyle w:val="TAC"/>
              <w:rPr>
                <w:lang w:eastAsia="zh-CN"/>
              </w:rPr>
            </w:pPr>
          </w:p>
        </w:tc>
        <w:tc>
          <w:tcPr>
            <w:tcW w:w="617" w:type="pct"/>
            <w:tcBorders>
              <w:top w:val="nil"/>
              <w:left w:val="single" w:sz="4" w:space="0" w:color="auto"/>
              <w:bottom w:val="nil"/>
              <w:right w:val="single" w:sz="4" w:space="0" w:color="auto"/>
            </w:tcBorders>
          </w:tcPr>
          <w:p w14:paraId="6B003350"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01BD7343"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BFB73BB"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5893B516" w14:textId="77777777" w:rsidR="002F5A66" w:rsidRPr="001C15B3" w:rsidRDefault="002F5A66" w:rsidP="0085659E">
            <w:pPr>
              <w:spacing w:after="0"/>
              <w:rPr>
                <w:rFonts w:ascii="Arial" w:hAnsi="Arial"/>
                <w:sz w:val="18"/>
                <w:lang w:eastAsia="zh-CN"/>
              </w:rPr>
            </w:pPr>
          </w:p>
        </w:tc>
      </w:tr>
      <w:tr w:rsidR="002F5A66" w:rsidRPr="001C15B3" w14:paraId="776FFBE7" w14:textId="77777777" w:rsidTr="0085659E">
        <w:trPr>
          <w:jc w:val="center"/>
        </w:trPr>
        <w:tc>
          <w:tcPr>
            <w:tcW w:w="600" w:type="pct"/>
            <w:vMerge/>
            <w:tcBorders>
              <w:left w:val="single" w:sz="4" w:space="0" w:color="auto"/>
              <w:right w:val="single" w:sz="4" w:space="0" w:color="auto"/>
            </w:tcBorders>
          </w:tcPr>
          <w:p w14:paraId="799825BF"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5CED00A1" w14:textId="77777777" w:rsidR="002F5A66" w:rsidRPr="001C15B3" w:rsidRDefault="002F5A66" w:rsidP="0085659E">
            <w:pPr>
              <w:pStyle w:val="TAC"/>
            </w:pPr>
          </w:p>
        </w:tc>
        <w:tc>
          <w:tcPr>
            <w:tcW w:w="784" w:type="pct"/>
            <w:tcBorders>
              <w:top w:val="single" w:sz="4" w:space="0" w:color="auto"/>
              <w:left w:val="single" w:sz="4" w:space="0" w:color="auto"/>
              <w:bottom w:val="nil"/>
              <w:right w:val="single" w:sz="4" w:space="0" w:color="auto"/>
            </w:tcBorders>
            <w:hideMark/>
          </w:tcPr>
          <w:p w14:paraId="0B3DFE3A" w14:textId="77777777" w:rsidR="002F5A66" w:rsidRPr="001C15B3" w:rsidRDefault="002F5A66" w:rsidP="0085659E">
            <w:pPr>
              <w:pStyle w:val="TAC"/>
              <w:rPr>
                <w:lang w:eastAsia="zh-CN"/>
              </w:rPr>
            </w:pPr>
            <w:r w:rsidRPr="001C15B3">
              <w:t>32.125GHz &lt; f &lt;= 40.8GHz</w:t>
            </w:r>
          </w:p>
        </w:tc>
        <w:tc>
          <w:tcPr>
            <w:tcW w:w="617" w:type="pct"/>
            <w:tcBorders>
              <w:top w:val="nil"/>
              <w:left w:val="single" w:sz="4" w:space="0" w:color="auto"/>
              <w:bottom w:val="nil"/>
              <w:right w:val="single" w:sz="4" w:space="0" w:color="auto"/>
            </w:tcBorders>
          </w:tcPr>
          <w:p w14:paraId="644EB376"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3A479F24" w14:textId="77777777" w:rsidR="002F5A66" w:rsidRPr="001C15B3" w:rsidRDefault="002F5A66" w:rsidP="0085659E">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68B109C8" w14:textId="77777777" w:rsidR="002F5A66" w:rsidRPr="001C15B3" w:rsidRDefault="002F5A66" w:rsidP="0085659E">
            <w:pPr>
              <w:pStyle w:val="TAC"/>
              <w:rPr>
                <w:lang w:eastAsia="zh-CN"/>
              </w:rPr>
            </w:pPr>
            <w:r w:rsidRPr="001C15B3">
              <w:rPr>
                <w:szCs w:val="18"/>
              </w:rPr>
              <w:t>5.28</w:t>
            </w:r>
          </w:p>
        </w:tc>
        <w:tc>
          <w:tcPr>
            <w:tcW w:w="807" w:type="pct"/>
            <w:vMerge w:val="restart"/>
            <w:tcBorders>
              <w:top w:val="single" w:sz="4" w:space="0" w:color="auto"/>
              <w:left w:val="single" w:sz="4" w:space="0" w:color="auto"/>
              <w:right w:val="single" w:sz="4" w:space="0" w:color="auto"/>
            </w:tcBorders>
          </w:tcPr>
          <w:p w14:paraId="6AD13876" w14:textId="77777777" w:rsidR="002F5A66" w:rsidRPr="001C15B3" w:rsidRDefault="002F5A66" w:rsidP="0085659E">
            <w:pPr>
              <w:pStyle w:val="TAC"/>
              <w:rPr>
                <w:lang w:eastAsia="zh-CN"/>
              </w:rPr>
            </w:pPr>
            <w:r w:rsidRPr="001C15B3">
              <w:t>5.55</w:t>
            </w:r>
          </w:p>
        </w:tc>
      </w:tr>
      <w:tr w:rsidR="002F5A66" w:rsidRPr="001C15B3" w14:paraId="17DAD7E0" w14:textId="77777777" w:rsidTr="0085659E">
        <w:trPr>
          <w:jc w:val="center"/>
        </w:trPr>
        <w:tc>
          <w:tcPr>
            <w:tcW w:w="600" w:type="pct"/>
            <w:vMerge/>
            <w:tcBorders>
              <w:left w:val="single" w:sz="4" w:space="0" w:color="auto"/>
              <w:bottom w:val="nil"/>
              <w:right w:val="single" w:sz="4" w:space="0" w:color="auto"/>
            </w:tcBorders>
          </w:tcPr>
          <w:p w14:paraId="1E1FC2A2"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437A821D"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4DDE7464" w14:textId="77777777" w:rsidR="002F5A66" w:rsidRPr="001C15B3" w:rsidRDefault="002F5A66" w:rsidP="0085659E">
            <w:pPr>
              <w:pStyle w:val="TAC"/>
            </w:pPr>
          </w:p>
        </w:tc>
        <w:tc>
          <w:tcPr>
            <w:tcW w:w="617" w:type="pct"/>
            <w:tcBorders>
              <w:top w:val="nil"/>
              <w:left w:val="single" w:sz="4" w:space="0" w:color="auto"/>
              <w:bottom w:val="nil"/>
              <w:right w:val="single" w:sz="4" w:space="0" w:color="auto"/>
            </w:tcBorders>
          </w:tcPr>
          <w:p w14:paraId="6A2402B5"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0288C68E"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435DF2C"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31BF6D8F" w14:textId="77777777" w:rsidR="002F5A66" w:rsidRPr="001C15B3" w:rsidRDefault="002F5A66" w:rsidP="0085659E">
            <w:pPr>
              <w:spacing w:after="0"/>
              <w:rPr>
                <w:rFonts w:ascii="Arial" w:hAnsi="Arial"/>
                <w:sz w:val="18"/>
                <w:lang w:eastAsia="zh-CN"/>
              </w:rPr>
            </w:pPr>
          </w:p>
        </w:tc>
      </w:tr>
      <w:tr w:rsidR="002F5A66" w:rsidRPr="001C15B3" w14:paraId="16104CBE" w14:textId="77777777" w:rsidTr="0085659E">
        <w:trPr>
          <w:jc w:val="center"/>
        </w:trPr>
        <w:tc>
          <w:tcPr>
            <w:tcW w:w="600" w:type="pct"/>
            <w:tcBorders>
              <w:top w:val="nil"/>
              <w:left w:val="single" w:sz="4" w:space="0" w:color="auto"/>
              <w:bottom w:val="single" w:sz="4" w:space="0" w:color="auto"/>
              <w:right w:val="single" w:sz="4" w:space="0" w:color="auto"/>
            </w:tcBorders>
          </w:tcPr>
          <w:p w14:paraId="41986672"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0E9EF47D"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0316276C" w14:textId="77777777" w:rsidR="002F5A66" w:rsidRPr="001C15B3" w:rsidRDefault="002F5A66" w:rsidP="0085659E">
            <w:pPr>
              <w:pStyle w:val="TAC"/>
            </w:pPr>
            <w:r w:rsidRPr="001C15B3">
              <w:t>40.8GHz &lt; f &lt;= 44.3GHz</w:t>
            </w:r>
          </w:p>
        </w:tc>
        <w:tc>
          <w:tcPr>
            <w:tcW w:w="617" w:type="pct"/>
            <w:tcBorders>
              <w:top w:val="nil"/>
              <w:left w:val="single" w:sz="4" w:space="0" w:color="auto"/>
              <w:bottom w:val="single" w:sz="4" w:space="0" w:color="auto"/>
              <w:right w:val="single" w:sz="4" w:space="0" w:color="auto"/>
            </w:tcBorders>
          </w:tcPr>
          <w:p w14:paraId="03F2FCB5" w14:textId="77777777" w:rsidR="002F5A66" w:rsidRPr="001C15B3" w:rsidRDefault="002F5A66" w:rsidP="0085659E">
            <w:pPr>
              <w:pStyle w:val="TAC"/>
            </w:pPr>
          </w:p>
        </w:tc>
        <w:tc>
          <w:tcPr>
            <w:tcW w:w="651" w:type="pct"/>
            <w:tcBorders>
              <w:top w:val="nil"/>
              <w:left w:val="single" w:sz="4" w:space="0" w:color="auto"/>
              <w:bottom w:val="single" w:sz="4" w:space="0" w:color="auto"/>
              <w:right w:val="single" w:sz="4" w:space="0" w:color="auto"/>
            </w:tcBorders>
          </w:tcPr>
          <w:p w14:paraId="1BD54E27" w14:textId="77777777" w:rsidR="002F5A66" w:rsidRPr="001C15B3" w:rsidRDefault="002F5A66" w:rsidP="0085659E">
            <w:pPr>
              <w:pStyle w:val="TAC"/>
            </w:pPr>
          </w:p>
        </w:tc>
        <w:tc>
          <w:tcPr>
            <w:tcW w:w="756" w:type="pct"/>
            <w:tcBorders>
              <w:top w:val="single" w:sz="4" w:space="0" w:color="auto"/>
              <w:left w:val="single" w:sz="4" w:space="0" w:color="auto"/>
              <w:bottom w:val="single" w:sz="4" w:space="0" w:color="auto"/>
              <w:right w:val="single" w:sz="4" w:space="0" w:color="auto"/>
            </w:tcBorders>
          </w:tcPr>
          <w:p w14:paraId="6123E095" w14:textId="77777777" w:rsidR="002F5A66" w:rsidRPr="001C15B3" w:rsidRDefault="002F5A66" w:rsidP="0085659E">
            <w:pPr>
              <w:pStyle w:val="TAC"/>
              <w:rPr>
                <w:lang w:eastAsia="zh-CN"/>
              </w:rPr>
            </w:pPr>
            <w:r w:rsidRPr="001C15B3">
              <w:rPr>
                <w:lang w:eastAsia="zh-CN"/>
              </w:rPr>
              <w:t>6.64</w:t>
            </w:r>
          </w:p>
        </w:tc>
        <w:tc>
          <w:tcPr>
            <w:tcW w:w="807" w:type="pct"/>
            <w:tcBorders>
              <w:left w:val="single" w:sz="4" w:space="0" w:color="auto"/>
              <w:bottom w:val="single" w:sz="4" w:space="0" w:color="auto"/>
              <w:right w:val="single" w:sz="4" w:space="0" w:color="auto"/>
            </w:tcBorders>
          </w:tcPr>
          <w:p w14:paraId="386BAE73" w14:textId="77777777" w:rsidR="002F5A66" w:rsidRPr="001C15B3" w:rsidRDefault="002F5A66" w:rsidP="0085659E">
            <w:pPr>
              <w:pStyle w:val="TAC"/>
              <w:rPr>
                <w:lang w:eastAsia="zh-CN"/>
              </w:rPr>
            </w:pPr>
            <w:r w:rsidRPr="001C15B3">
              <w:t>6.78</w:t>
            </w:r>
          </w:p>
        </w:tc>
      </w:tr>
      <w:tr w:rsidR="002F5A66" w:rsidRPr="001C15B3" w14:paraId="6E0FBA3D" w14:textId="77777777" w:rsidTr="0085659E">
        <w:trPr>
          <w:jc w:val="center"/>
        </w:trPr>
        <w:tc>
          <w:tcPr>
            <w:tcW w:w="600" w:type="pct"/>
            <w:vMerge w:val="restart"/>
            <w:tcBorders>
              <w:top w:val="single" w:sz="4" w:space="0" w:color="auto"/>
              <w:left w:val="single" w:sz="4" w:space="0" w:color="auto"/>
              <w:right w:val="single" w:sz="4" w:space="0" w:color="auto"/>
            </w:tcBorders>
          </w:tcPr>
          <w:p w14:paraId="0A5CDC22" w14:textId="77777777" w:rsidR="002F5A66" w:rsidRPr="001C15B3" w:rsidRDefault="002F5A66" w:rsidP="0085659E">
            <w:pPr>
              <w:pStyle w:val="TAC"/>
              <w:rPr>
                <w:lang w:eastAsia="zh-CN"/>
              </w:rPr>
            </w:pPr>
            <w:r w:rsidRPr="001C15B3">
              <w:rPr>
                <w:lang w:eastAsia="zh-CN"/>
              </w:rPr>
              <w:t>PC1</w:t>
            </w:r>
          </w:p>
        </w:tc>
        <w:tc>
          <w:tcPr>
            <w:tcW w:w="784" w:type="pct"/>
            <w:tcBorders>
              <w:top w:val="single" w:sz="4" w:space="0" w:color="auto"/>
              <w:left w:val="single" w:sz="4" w:space="0" w:color="auto"/>
              <w:bottom w:val="nil"/>
              <w:right w:val="single" w:sz="4" w:space="0" w:color="auto"/>
            </w:tcBorders>
          </w:tcPr>
          <w:p w14:paraId="2775C64A" w14:textId="6B1E8AAD" w:rsidR="002F5A66" w:rsidRPr="001C15B3" w:rsidRDefault="002F5A66" w:rsidP="0085659E">
            <w:pPr>
              <w:pStyle w:val="TAC"/>
              <w:rPr>
                <w:lang w:eastAsia="zh-CN"/>
              </w:rPr>
            </w:pPr>
            <w:del w:id="15"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hideMark/>
          </w:tcPr>
          <w:p w14:paraId="6C44D8BA" w14:textId="77777777" w:rsidR="002F5A66" w:rsidRPr="001C15B3" w:rsidRDefault="002F5A66" w:rsidP="0085659E">
            <w:pPr>
              <w:pStyle w:val="TAC"/>
            </w:pPr>
            <w:r w:rsidRPr="001C15B3">
              <w:rPr>
                <w:lang w:eastAsia="zh-CN"/>
              </w:rPr>
              <w:t>23.45GHz &lt;= f &lt;=</w:t>
            </w:r>
            <w:r w:rsidRPr="001C15B3">
              <w:t xml:space="preserve"> 32.125GHz</w:t>
            </w:r>
          </w:p>
        </w:tc>
        <w:tc>
          <w:tcPr>
            <w:tcW w:w="617" w:type="pct"/>
            <w:tcBorders>
              <w:top w:val="single" w:sz="4" w:space="0" w:color="auto"/>
              <w:left w:val="single" w:sz="4" w:space="0" w:color="auto"/>
              <w:bottom w:val="nil"/>
              <w:right w:val="single" w:sz="4" w:space="0" w:color="auto"/>
            </w:tcBorders>
            <w:hideMark/>
          </w:tcPr>
          <w:p w14:paraId="283B3B3A" w14:textId="77777777" w:rsidR="002F5A66" w:rsidRPr="001C15B3" w:rsidRDefault="002F5A66" w:rsidP="0085659E">
            <w:pPr>
              <w:pStyle w:val="TAC"/>
            </w:pPr>
            <w:r w:rsidRPr="001C15B3">
              <w:t>BW &lt;= 400MHz</w:t>
            </w:r>
          </w:p>
        </w:tc>
        <w:tc>
          <w:tcPr>
            <w:tcW w:w="651" w:type="pct"/>
            <w:tcBorders>
              <w:top w:val="single" w:sz="4" w:space="0" w:color="auto"/>
              <w:left w:val="single" w:sz="4" w:space="0" w:color="auto"/>
              <w:bottom w:val="nil"/>
              <w:right w:val="single" w:sz="4" w:space="0" w:color="auto"/>
            </w:tcBorders>
            <w:hideMark/>
          </w:tcPr>
          <w:p w14:paraId="035BEA07" w14:textId="77777777" w:rsidR="002F5A66" w:rsidRPr="001C15B3" w:rsidRDefault="002F5A66" w:rsidP="0085659E">
            <w:pPr>
              <w:pStyle w:val="TAC"/>
            </w:pPr>
            <w:r w:rsidRPr="001C15B3">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82DCCBB" w14:textId="77777777" w:rsidR="002F5A66" w:rsidRPr="001C15B3" w:rsidRDefault="002F5A66" w:rsidP="0085659E">
            <w:pPr>
              <w:pStyle w:val="TAC"/>
              <w:rPr>
                <w:lang w:eastAsia="zh-CN"/>
              </w:rPr>
            </w:pPr>
            <w:r w:rsidRPr="001C15B3">
              <w:t>5.33</w:t>
            </w:r>
          </w:p>
        </w:tc>
        <w:tc>
          <w:tcPr>
            <w:tcW w:w="807" w:type="pct"/>
            <w:vMerge w:val="restart"/>
            <w:tcBorders>
              <w:top w:val="single" w:sz="4" w:space="0" w:color="auto"/>
              <w:left w:val="single" w:sz="4" w:space="0" w:color="auto"/>
              <w:right w:val="single" w:sz="4" w:space="0" w:color="auto"/>
            </w:tcBorders>
          </w:tcPr>
          <w:p w14:paraId="101418FF" w14:textId="77777777" w:rsidR="002F5A66" w:rsidRPr="001C15B3" w:rsidRDefault="002F5A66" w:rsidP="0085659E">
            <w:pPr>
              <w:pStyle w:val="TAC"/>
              <w:rPr>
                <w:szCs w:val="18"/>
              </w:rPr>
            </w:pPr>
            <w:r w:rsidRPr="001C15B3">
              <w:rPr>
                <w:szCs w:val="18"/>
              </w:rPr>
              <w:t>5.60</w:t>
            </w:r>
          </w:p>
        </w:tc>
      </w:tr>
      <w:tr w:rsidR="002F5A66" w:rsidRPr="001C15B3" w14:paraId="22FC7E79" w14:textId="77777777" w:rsidTr="0085659E">
        <w:trPr>
          <w:jc w:val="center"/>
        </w:trPr>
        <w:tc>
          <w:tcPr>
            <w:tcW w:w="600" w:type="pct"/>
            <w:vMerge/>
            <w:tcBorders>
              <w:left w:val="single" w:sz="4" w:space="0" w:color="auto"/>
              <w:right w:val="single" w:sz="4" w:space="0" w:color="auto"/>
            </w:tcBorders>
          </w:tcPr>
          <w:p w14:paraId="6C689A90" w14:textId="77777777" w:rsidR="002F5A66" w:rsidRPr="001C15B3" w:rsidRDefault="002F5A66" w:rsidP="0085659E">
            <w:pPr>
              <w:pStyle w:val="TAC"/>
              <w:rPr>
                <w:lang w:eastAsia="zh-CN"/>
              </w:rPr>
            </w:pPr>
          </w:p>
        </w:tc>
        <w:tc>
          <w:tcPr>
            <w:tcW w:w="784" w:type="pct"/>
            <w:tcBorders>
              <w:top w:val="nil"/>
              <w:left w:val="single" w:sz="4" w:space="0" w:color="auto"/>
              <w:bottom w:val="nil"/>
              <w:right w:val="single" w:sz="4" w:space="0" w:color="auto"/>
            </w:tcBorders>
          </w:tcPr>
          <w:p w14:paraId="03FE6F71" w14:textId="77777777" w:rsidR="002F5A66" w:rsidRPr="001C15B3" w:rsidRDefault="002F5A66" w:rsidP="0085659E">
            <w:pPr>
              <w:pStyle w:val="TAC"/>
              <w:rPr>
                <w:lang w:eastAsia="zh-CN"/>
              </w:rPr>
            </w:pPr>
          </w:p>
        </w:tc>
        <w:tc>
          <w:tcPr>
            <w:tcW w:w="784" w:type="pct"/>
            <w:tcBorders>
              <w:top w:val="nil"/>
              <w:left w:val="single" w:sz="4" w:space="0" w:color="auto"/>
              <w:bottom w:val="single" w:sz="4" w:space="0" w:color="auto"/>
              <w:right w:val="single" w:sz="4" w:space="0" w:color="auto"/>
            </w:tcBorders>
          </w:tcPr>
          <w:p w14:paraId="5305EF88" w14:textId="77777777" w:rsidR="002F5A66" w:rsidRPr="001C15B3" w:rsidRDefault="002F5A66" w:rsidP="0085659E">
            <w:pPr>
              <w:pStyle w:val="TAC"/>
              <w:rPr>
                <w:lang w:eastAsia="zh-CN"/>
              </w:rPr>
            </w:pPr>
          </w:p>
        </w:tc>
        <w:tc>
          <w:tcPr>
            <w:tcW w:w="617" w:type="pct"/>
            <w:tcBorders>
              <w:top w:val="nil"/>
              <w:left w:val="single" w:sz="4" w:space="0" w:color="auto"/>
              <w:bottom w:val="nil"/>
              <w:right w:val="single" w:sz="4" w:space="0" w:color="auto"/>
            </w:tcBorders>
          </w:tcPr>
          <w:p w14:paraId="25C31810"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487EE79E"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7886F04"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5817C564" w14:textId="77777777" w:rsidR="002F5A66" w:rsidRPr="001C15B3" w:rsidRDefault="002F5A66" w:rsidP="0085659E">
            <w:pPr>
              <w:spacing w:after="0"/>
              <w:rPr>
                <w:rFonts w:ascii="Arial" w:hAnsi="Arial"/>
                <w:sz w:val="18"/>
                <w:lang w:eastAsia="zh-CN"/>
              </w:rPr>
            </w:pPr>
          </w:p>
        </w:tc>
      </w:tr>
      <w:tr w:rsidR="002F5A66" w:rsidRPr="001C15B3" w14:paraId="1842F0F7" w14:textId="77777777" w:rsidTr="0085659E">
        <w:trPr>
          <w:jc w:val="center"/>
        </w:trPr>
        <w:tc>
          <w:tcPr>
            <w:tcW w:w="600" w:type="pct"/>
            <w:vMerge/>
            <w:tcBorders>
              <w:left w:val="single" w:sz="4" w:space="0" w:color="auto"/>
              <w:right w:val="single" w:sz="4" w:space="0" w:color="auto"/>
            </w:tcBorders>
          </w:tcPr>
          <w:p w14:paraId="4B8CA612"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6DCBF0A1" w14:textId="77777777" w:rsidR="002F5A66" w:rsidRPr="001C15B3" w:rsidRDefault="002F5A66" w:rsidP="0085659E">
            <w:pPr>
              <w:pStyle w:val="TAC"/>
            </w:pPr>
          </w:p>
        </w:tc>
        <w:tc>
          <w:tcPr>
            <w:tcW w:w="784" w:type="pct"/>
            <w:tcBorders>
              <w:top w:val="single" w:sz="4" w:space="0" w:color="auto"/>
              <w:left w:val="single" w:sz="4" w:space="0" w:color="auto"/>
              <w:bottom w:val="nil"/>
              <w:right w:val="single" w:sz="4" w:space="0" w:color="auto"/>
            </w:tcBorders>
            <w:hideMark/>
          </w:tcPr>
          <w:p w14:paraId="43DB4680" w14:textId="77777777" w:rsidR="002F5A66" w:rsidRPr="001C15B3" w:rsidRDefault="002F5A66" w:rsidP="0085659E">
            <w:pPr>
              <w:pStyle w:val="TAC"/>
              <w:rPr>
                <w:lang w:eastAsia="zh-CN"/>
              </w:rPr>
            </w:pPr>
            <w:r w:rsidRPr="001C15B3">
              <w:t>32.125GHz &lt; f &lt;= 40.8GHz</w:t>
            </w:r>
          </w:p>
        </w:tc>
        <w:tc>
          <w:tcPr>
            <w:tcW w:w="617" w:type="pct"/>
            <w:tcBorders>
              <w:top w:val="nil"/>
              <w:left w:val="single" w:sz="4" w:space="0" w:color="auto"/>
              <w:bottom w:val="nil"/>
              <w:right w:val="single" w:sz="4" w:space="0" w:color="auto"/>
            </w:tcBorders>
          </w:tcPr>
          <w:p w14:paraId="4E2C79A3"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1B433397" w14:textId="77777777" w:rsidR="002F5A66" w:rsidRPr="001C15B3" w:rsidRDefault="002F5A66" w:rsidP="0085659E">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7C1EE55E" w14:textId="77777777" w:rsidR="002F5A66" w:rsidRPr="001C15B3" w:rsidRDefault="002F5A66" w:rsidP="0085659E">
            <w:pPr>
              <w:pStyle w:val="TAC"/>
              <w:rPr>
                <w:lang w:eastAsia="zh-CN"/>
              </w:rPr>
            </w:pPr>
            <w:r w:rsidRPr="001C15B3">
              <w:rPr>
                <w:szCs w:val="18"/>
              </w:rPr>
              <w:t>5.40</w:t>
            </w:r>
          </w:p>
        </w:tc>
        <w:tc>
          <w:tcPr>
            <w:tcW w:w="807" w:type="pct"/>
            <w:vMerge w:val="restart"/>
            <w:tcBorders>
              <w:top w:val="single" w:sz="4" w:space="0" w:color="auto"/>
              <w:left w:val="single" w:sz="4" w:space="0" w:color="auto"/>
              <w:right w:val="single" w:sz="4" w:space="0" w:color="auto"/>
            </w:tcBorders>
          </w:tcPr>
          <w:p w14:paraId="48524C39" w14:textId="77777777" w:rsidR="002F5A66" w:rsidRPr="001C15B3" w:rsidRDefault="002F5A66" w:rsidP="0085659E">
            <w:pPr>
              <w:pStyle w:val="TAC"/>
              <w:rPr>
                <w:szCs w:val="18"/>
              </w:rPr>
            </w:pPr>
            <w:r w:rsidRPr="001C15B3">
              <w:rPr>
                <w:szCs w:val="18"/>
              </w:rPr>
              <w:t>5.67</w:t>
            </w:r>
          </w:p>
        </w:tc>
      </w:tr>
      <w:tr w:rsidR="002F5A66" w:rsidRPr="001C15B3" w14:paraId="0368409F" w14:textId="77777777" w:rsidTr="0085659E">
        <w:trPr>
          <w:jc w:val="center"/>
        </w:trPr>
        <w:tc>
          <w:tcPr>
            <w:tcW w:w="600" w:type="pct"/>
            <w:vMerge/>
            <w:tcBorders>
              <w:left w:val="single" w:sz="4" w:space="0" w:color="auto"/>
              <w:bottom w:val="single" w:sz="4" w:space="0" w:color="auto"/>
              <w:right w:val="single" w:sz="4" w:space="0" w:color="auto"/>
            </w:tcBorders>
          </w:tcPr>
          <w:p w14:paraId="5B22E76E"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65154D89"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7D4C7428" w14:textId="77777777" w:rsidR="002F5A66" w:rsidRPr="001C15B3" w:rsidRDefault="002F5A66" w:rsidP="0085659E">
            <w:pPr>
              <w:pStyle w:val="TAC"/>
            </w:pPr>
          </w:p>
        </w:tc>
        <w:tc>
          <w:tcPr>
            <w:tcW w:w="617" w:type="pct"/>
            <w:tcBorders>
              <w:top w:val="nil"/>
              <w:left w:val="single" w:sz="4" w:space="0" w:color="auto"/>
              <w:bottom w:val="single" w:sz="4" w:space="0" w:color="auto"/>
              <w:right w:val="single" w:sz="4" w:space="0" w:color="auto"/>
            </w:tcBorders>
          </w:tcPr>
          <w:p w14:paraId="7911183E" w14:textId="77777777" w:rsidR="002F5A66" w:rsidRPr="001C15B3" w:rsidRDefault="002F5A66" w:rsidP="0085659E">
            <w:pPr>
              <w:pStyle w:val="TAC"/>
            </w:pPr>
          </w:p>
        </w:tc>
        <w:tc>
          <w:tcPr>
            <w:tcW w:w="651" w:type="pct"/>
            <w:tcBorders>
              <w:top w:val="nil"/>
              <w:left w:val="single" w:sz="4" w:space="0" w:color="auto"/>
              <w:bottom w:val="single" w:sz="4" w:space="0" w:color="auto"/>
              <w:right w:val="single" w:sz="4" w:space="0" w:color="auto"/>
            </w:tcBorders>
          </w:tcPr>
          <w:p w14:paraId="1FDBEA27"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2B295BC"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282736A6" w14:textId="77777777" w:rsidR="002F5A66" w:rsidRPr="001C15B3" w:rsidRDefault="002F5A66" w:rsidP="0085659E">
            <w:pPr>
              <w:spacing w:after="0"/>
              <w:rPr>
                <w:rFonts w:ascii="Arial" w:hAnsi="Arial"/>
                <w:sz w:val="18"/>
                <w:lang w:eastAsia="zh-CN"/>
              </w:rPr>
            </w:pPr>
          </w:p>
        </w:tc>
      </w:tr>
      <w:tr w:rsidR="002F5A66" w:rsidRPr="001C15B3" w14:paraId="5AF48F2D" w14:textId="77777777" w:rsidTr="0085659E">
        <w:trPr>
          <w:jc w:val="center"/>
        </w:trPr>
        <w:tc>
          <w:tcPr>
            <w:tcW w:w="600" w:type="pct"/>
            <w:tcBorders>
              <w:left w:val="single" w:sz="4" w:space="0" w:color="auto"/>
              <w:right w:val="single" w:sz="4" w:space="0" w:color="auto"/>
            </w:tcBorders>
          </w:tcPr>
          <w:p w14:paraId="5183BDB9" w14:textId="77777777" w:rsidR="002F5A66" w:rsidRPr="001C15B3" w:rsidRDefault="002F5A66" w:rsidP="0085659E">
            <w:pPr>
              <w:pStyle w:val="TAC"/>
              <w:rPr>
                <w:lang w:eastAsia="fr-FR"/>
              </w:rPr>
            </w:pPr>
            <w:r w:rsidRPr="001C15B3">
              <w:rPr>
                <w:lang w:eastAsia="fr-FR"/>
              </w:rPr>
              <w:t>PC5</w:t>
            </w:r>
          </w:p>
        </w:tc>
        <w:tc>
          <w:tcPr>
            <w:tcW w:w="784" w:type="pct"/>
            <w:tcBorders>
              <w:left w:val="single" w:sz="4" w:space="0" w:color="auto"/>
              <w:right w:val="single" w:sz="4" w:space="0" w:color="auto"/>
            </w:tcBorders>
          </w:tcPr>
          <w:p w14:paraId="46123142" w14:textId="0DBAF235" w:rsidR="002F5A66" w:rsidRPr="001C15B3" w:rsidRDefault="002F5A66" w:rsidP="0085659E">
            <w:pPr>
              <w:pStyle w:val="TAC"/>
              <w:rPr>
                <w:lang w:eastAsia="zh-CN"/>
              </w:rPr>
            </w:pPr>
            <w:del w:id="16" w:author="Adan Toril" w:date="2025-04-04T09:59:00Z" w16du:dateUtc="2025-04-04T07:59:00Z">
              <w:r w:rsidRPr="001C15B3" w:rsidDel="00A03286">
                <w:rPr>
                  <w:lang w:eastAsia="zh-CN"/>
                </w:rPr>
                <w:delText>SISO, MIMO</w:delText>
              </w:r>
            </w:del>
          </w:p>
        </w:tc>
        <w:tc>
          <w:tcPr>
            <w:tcW w:w="784" w:type="pct"/>
            <w:tcBorders>
              <w:top w:val="nil"/>
              <w:left w:val="single" w:sz="4" w:space="0" w:color="auto"/>
              <w:bottom w:val="single" w:sz="4" w:space="0" w:color="auto"/>
              <w:right w:val="single" w:sz="4" w:space="0" w:color="auto"/>
            </w:tcBorders>
          </w:tcPr>
          <w:p w14:paraId="42F87CA7"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17" w:type="pct"/>
            <w:tcBorders>
              <w:top w:val="nil"/>
              <w:left w:val="single" w:sz="4" w:space="0" w:color="auto"/>
              <w:bottom w:val="single" w:sz="4" w:space="0" w:color="auto"/>
              <w:right w:val="single" w:sz="4" w:space="0" w:color="auto"/>
            </w:tcBorders>
          </w:tcPr>
          <w:p w14:paraId="51D2FE0A" w14:textId="77777777" w:rsidR="002F5A66" w:rsidRPr="001C15B3" w:rsidRDefault="002F5A66" w:rsidP="0085659E">
            <w:pPr>
              <w:pStyle w:val="TAC"/>
            </w:pPr>
            <w:r w:rsidRPr="001C15B3">
              <w:rPr>
                <w:lang w:eastAsia="fr-FR"/>
              </w:rPr>
              <w:t>BW &lt;= 400MHz</w:t>
            </w:r>
          </w:p>
        </w:tc>
        <w:tc>
          <w:tcPr>
            <w:tcW w:w="651" w:type="pct"/>
            <w:tcBorders>
              <w:top w:val="nil"/>
              <w:left w:val="single" w:sz="4" w:space="0" w:color="auto"/>
              <w:bottom w:val="single" w:sz="4" w:space="0" w:color="auto"/>
              <w:right w:val="single" w:sz="4" w:space="0" w:color="auto"/>
            </w:tcBorders>
          </w:tcPr>
          <w:p w14:paraId="2668AAA3" w14:textId="77777777" w:rsidR="002F5A66" w:rsidRPr="001C15B3" w:rsidRDefault="002F5A66" w:rsidP="0085659E">
            <w:pPr>
              <w:pStyle w:val="TAC"/>
            </w:pPr>
            <w:r w:rsidRPr="001C15B3">
              <w:rPr>
                <w:lang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1867035D" w14:textId="77777777" w:rsidR="002F5A66" w:rsidRPr="001C15B3" w:rsidRDefault="002F5A66" w:rsidP="0085659E">
            <w:pPr>
              <w:pStyle w:val="TAC"/>
              <w:rPr>
                <w:lang w:eastAsia="zh-CN"/>
              </w:rPr>
            </w:pPr>
            <w:r w:rsidRPr="001C15B3">
              <w:rPr>
                <w:lang w:eastAsia="fr-FR"/>
              </w:rPr>
              <w:t>5.33</w:t>
            </w:r>
          </w:p>
        </w:tc>
        <w:tc>
          <w:tcPr>
            <w:tcW w:w="807" w:type="pct"/>
            <w:tcBorders>
              <w:left w:val="single" w:sz="4" w:space="0" w:color="auto"/>
              <w:right w:val="single" w:sz="4" w:space="0" w:color="auto"/>
            </w:tcBorders>
          </w:tcPr>
          <w:p w14:paraId="42F8B996" w14:textId="77777777" w:rsidR="002F5A66" w:rsidRPr="001C15B3" w:rsidRDefault="002F5A66" w:rsidP="0085659E">
            <w:pPr>
              <w:pStyle w:val="TAC"/>
              <w:rPr>
                <w:lang w:eastAsia="zh-CN"/>
              </w:rPr>
            </w:pPr>
            <w:r w:rsidRPr="001C15B3">
              <w:rPr>
                <w:szCs w:val="18"/>
                <w:lang w:eastAsia="fr-FR"/>
              </w:rPr>
              <w:t>5.60</w:t>
            </w:r>
          </w:p>
        </w:tc>
      </w:tr>
      <w:tr w:rsidR="002F5A66" w:rsidRPr="001C15B3" w14:paraId="287A5045" w14:textId="77777777" w:rsidTr="0085659E">
        <w:trPr>
          <w:jc w:val="center"/>
        </w:trPr>
        <w:tc>
          <w:tcPr>
            <w:tcW w:w="600" w:type="pct"/>
            <w:tcBorders>
              <w:left w:val="single" w:sz="4" w:space="0" w:color="auto"/>
              <w:right w:val="single" w:sz="4" w:space="0" w:color="auto"/>
            </w:tcBorders>
          </w:tcPr>
          <w:p w14:paraId="73258976" w14:textId="77777777" w:rsidR="002F5A66" w:rsidRPr="001C15B3" w:rsidRDefault="002F5A66" w:rsidP="0085659E">
            <w:pPr>
              <w:pStyle w:val="TAC"/>
              <w:rPr>
                <w:lang w:eastAsia="fr-FR"/>
              </w:rPr>
            </w:pPr>
            <w:r w:rsidRPr="001C15B3">
              <w:rPr>
                <w:lang w:eastAsia="fr-FR"/>
              </w:rPr>
              <w:t>PC6</w:t>
            </w:r>
          </w:p>
        </w:tc>
        <w:tc>
          <w:tcPr>
            <w:tcW w:w="784" w:type="pct"/>
            <w:tcBorders>
              <w:left w:val="single" w:sz="4" w:space="0" w:color="auto"/>
              <w:right w:val="single" w:sz="4" w:space="0" w:color="auto"/>
            </w:tcBorders>
          </w:tcPr>
          <w:p w14:paraId="02176517" w14:textId="57EA8955" w:rsidR="002F5A66" w:rsidRPr="001C15B3" w:rsidRDefault="002F5A66" w:rsidP="0085659E">
            <w:pPr>
              <w:pStyle w:val="TAC"/>
              <w:rPr>
                <w:lang w:eastAsia="zh-CN"/>
              </w:rPr>
            </w:pPr>
            <w:del w:id="17"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tcPr>
          <w:p w14:paraId="568DC226" w14:textId="77777777" w:rsidR="002F5A66" w:rsidRPr="001C15B3" w:rsidRDefault="002F5A66" w:rsidP="0085659E">
            <w:pPr>
              <w:pStyle w:val="TAC"/>
              <w:rPr>
                <w:lang w:eastAsia="zh-CN"/>
              </w:rPr>
            </w:pPr>
            <w:r w:rsidRPr="001C15B3">
              <w:rPr>
                <w:lang w:eastAsia="zh-CN"/>
              </w:rPr>
              <w:t>23.45GHz &lt;= f &lt;=</w:t>
            </w:r>
            <w:r w:rsidRPr="001C15B3">
              <w:rPr>
                <w:lang w:eastAsia="fr-FR"/>
              </w:rPr>
              <w:t xml:space="preserve"> 32.125GHz</w:t>
            </w:r>
          </w:p>
        </w:tc>
        <w:tc>
          <w:tcPr>
            <w:tcW w:w="617" w:type="pct"/>
            <w:tcBorders>
              <w:top w:val="single" w:sz="4" w:space="0" w:color="auto"/>
              <w:left w:val="single" w:sz="4" w:space="0" w:color="auto"/>
              <w:bottom w:val="nil"/>
              <w:right w:val="single" w:sz="4" w:space="0" w:color="auto"/>
            </w:tcBorders>
          </w:tcPr>
          <w:p w14:paraId="175E1EC0" w14:textId="77777777" w:rsidR="002F5A66" w:rsidRPr="001C15B3" w:rsidRDefault="002F5A66" w:rsidP="0085659E">
            <w:pPr>
              <w:pStyle w:val="TAC"/>
              <w:rPr>
                <w:lang w:eastAsia="fr-FR"/>
              </w:rPr>
            </w:pPr>
            <w:r w:rsidRPr="001C15B3">
              <w:rPr>
                <w:lang w:eastAsia="fr-FR"/>
              </w:rPr>
              <w:t>BW &lt;= 400MHz</w:t>
            </w:r>
          </w:p>
        </w:tc>
        <w:tc>
          <w:tcPr>
            <w:tcW w:w="651" w:type="pct"/>
            <w:tcBorders>
              <w:top w:val="single" w:sz="4" w:space="0" w:color="auto"/>
              <w:left w:val="single" w:sz="4" w:space="0" w:color="auto"/>
              <w:bottom w:val="nil"/>
              <w:right w:val="single" w:sz="4" w:space="0" w:color="auto"/>
            </w:tcBorders>
          </w:tcPr>
          <w:p w14:paraId="10CE684C" w14:textId="77777777" w:rsidR="002F5A66" w:rsidRPr="001C15B3" w:rsidRDefault="002F5A66" w:rsidP="0085659E">
            <w:pPr>
              <w:pStyle w:val="TAC"/>
              <w:rPr>
                <w:lang w:eastAsia="fr-FR"/>
              </w:rPr>
            </w:pPr>
            <w:r w:rsidRPr="001C15B3">
              <w:rPr>
                <w:lang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5983D618" w14:textId="77777777" w:rsidR="002F5A66" w:rsidRPr="001C15B3" w:rsidRDefault="002F5A66" w:rsidP="0085659E">
            <w:pPr>
              <w:pStyle w:val="TAC"/>
              <w:rPr>
                <w:lang w:eastAsia="fr-FR"/>
              </w:rPr>
            </w:pPr>
            <w:r w:rsidRPr="001C15B3">
              <w:rPr>
                <w:lang w:eastAsia="fr-FR"/>
              </w:rPr>
              <w:t>5.31</w:t>
            </w:r>
          </w:p>
        </w:tc>
        <w:tc>
          <w:tcPr>
            <w:tcW w:w="807" w:type="pct"/>
            <w:tcBorders>
              <w:left w:val="single" w:sz="4" w:space="0" w:color="auto"/>
              <w:right w:val="single" w:sz="4" w:space="0" w:color="auto"/>
            </w:tcBorders>
          </w:tcPr>
          <w:p w14:paraId="31B9302F" w14:textId="77777777" w:rsidR="002F5A66" w:rsidRPr="001C15B3" w:rsidRDefault="002F5A66" w:rsidP="0085659E">
            <w:pPr>
              <w:pStyle w:val="TAC"/>
              <w:rPr>
                <w:szCs w:val="18"/>
                <w:lang w:eastAsia="fr-FR"/>
              </w:rPr>
            </w:pPr>
            <w:r w:rsidRPr="001C15B3">
              <w:rPr>
                <w:szCs w:val="18"/>
                <w:lang w:eastAsia="fr-FR"/>
              </w:rPr>
              <w:t>5.58</w:t>
            </w:r>
          </w:p>
        </w:tc>
      </w:tr>
      <w:tr w:rsidR="002F5A66" w:rsidRPr="001C15B3" w14:paraId="4BAC7EBB" w14:textId="77777777" w:rsidTr="0085659E">
        <w:trPr>
          <w:jc w:val="center"/>
        </w:trPr>
        <w:tc>
          <w:tcPr>
            <w:tcW w:w="5000" w:type="pct"/>
            <w:gridSpan w:val="7"/>
            <w:tcBorders>
              <w:left w:val="single" w:sz="4" w:space="0" w:color="auto"/>
              <w:bottom w:val="single" w:sz="4" w:space="0" w:color="auto"/>
              <w:right w:val="single" w:sz="4" w:space="0" w:color="auto"/>
            </w:tcBorders>
          </w:tcPr>
          <w:p w14:paraId="77662EB2" w14:textId="77777777" w:rsidR="002F5A66" w:rsidRPr="001C15B3" w:rsidRDefault="002F5A66" w:rsidP="0085659E">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261A5562" w14:textId="77777777" w:rsidR="002F5A66" w:rsidRPr="001C15B3" w:rsidRDefault="002F5A66" w:rsidP="0085659E">
            <w:pPr>
              <w:pStyle w:val="TAN"/>
            </w:pPr>
            <w:r w:rsidRPr="001C15B3">
              <w:t>NOTE 2:</w:t>
            </w:r>
            <w:r w:rsidRPr="001C15B3">
              <w:tab/>
              <w:t>Max output power level for device with corresponding power class.</w:t>
            </w:r>
          </w:p>
          <w:p w14:paraId="6D7DFEF0" w14:textId="77777777" w:rsidR="002F5A66" w:rsidRDefault="002F5A66" w:rsidP="0085659E">
            <w:pPr>
              <w:pStyle w:val="TAN"/>
              <w:rPr>
                <w:ins w:id="18" w:author="Adan Toril" w:date="2025-04-04T09:58:00Z" w16du:dateUtc="2025-04-04T07:58:00Z"/>
              </w:rPr>
            </w:pPr>
            <w:r w:rsidRPr="001C15B3">
              <w:t>NOTE 3:</w:t>
            </w:r>
            <w:r w:rsidRPr="001C15B3">
              <w:tab/>
              <w:t>MU thresholds for PC7 limited to FR2a (23.45GHz &lt;= f &lt;= 32.125GHz), SISO and MBW &lt;=100MHz.</w:t>
            </w:r>
          </w:p>
          <w:p w14:paraId="5B4A47AC" w14:textId="54907D2E" w:rsidR="00A03286" w:rsidRPr="001C15B3" w:rsidRDefault="00A03286" w:rsidP="0085659E">
            <w:pPr>
              <w:pStyle w:val="TAN"/>
              <w:rPr>
                <w:szCs w:val="18"/>
                <w:lang w:eastAsia="fr-FR"/>
              </w:rPr>
            </w:pPr>
            <w:ins w:id="19" w:author="Adan Toril" w:date="2025-04-04T09:58:00Z" w16du:dateUtc="2025-04-04T07:58:00Z">
              <w:r w:rsidRPr="009709C5">
                <w:t xml:space="preserve">NOTE </w:t>
              </w:r>
              <w:r>
                <w:t>4</w:t>
              </w:r>
              <w:r w:rsidRPr="009709C5">
                <w:t>:</w:t>
              </w:r>
              <w:r w:rsidRPr="009709C5">
                <w:tab/>
                <w:t xml:space="preserve">The </w:t>
              </w:r>
              <w:r>
                <w:t>MU values are</w:t>
              </w:r>
              <w:r w:rsidRPr="00115CBA">
                <w:t xml:space="preserve"> valid for SISO and MIMO</w:t>
              </w:r>
              <w:r w:rsidRPr="009709C5">
                <w:t>.</w:t>
              </w:r>
            </w:ins>
          </w:p>
        </w:tc>
      </w:tr>
    </w:tbl>
    <w:p w14:paraId="33869F54" w14:textId="77777777" w:rsidR="002F5A66" w:rsidRPr="001C15B3" w:rsidRDefault="002F5A66" w:rsidP="002F5A66"/>
    <w:p w14:paraId="4E9B39B9" w14:textId="77777777" w:rsidR="002F5A66" w:rsidRPr="001C15B3" w:rsidRDefault="002F5A66" w:rsidP="002F5A66">
      <w:pPr>
        <w:pStyle w:val="TH"/>
      </w:pPr>
      <w:r w:rsidRPr="001C15B3">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
      <w:tr w:rsidR="002F5A66" w:rsidRPr="001C15B3" w14:paraId="47762579"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hideMark/>
          </w:tcPr>
          <w:p w14:paraId="340250BD" w14:textId="77777777" w:rsidR="002F5A66" w:rsidRPr="001C15B3" w:rsidRDefault="002F5A66" w:rsidP="0085659E">
            <w:pPr>
              <w:pStyle w:val="TAH"/>
              <w:rPr>
                <w:lang w:eastAsia="fr-FR"/>
              </w:rPr>
            </w:pPr>
            <w:r w:rsidRPr="001C15B3">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57E03707" w14:textId="6B4B5D68" w:rsidR="002F5A66" w:rsidRPr="001C15B3" w:rsidRDefault="002F5A66" w:rsidP="0085659E">
            <w:pPr>
              <w:pStyle w:val="TAH"/>
              <w:rPr>
                <w:lang w:eastAsia="fr-FR"/>
              </w:rPr>
            </w:pPr>
            <w:del w:id="20" w:author="Adan Toril" w:date="2025-04-04T10:01:00Z" w16du:dateUtc="2025-04-04T08:01:00Z">
              <w:r w:rsidRPr="001C15B3" w:rsidDel="00CC0241">
                <w:rPr>
                  <w:lang w:eastAsia="fr-FR"/>
                </w:rPr>
                <w:delText>Diversity</w:delText>
              </w:r>
            </w:del>
          </w:p>
        </w:tc>
        <w:tc>
          <w:tcPr>
            <w:tcW w:w="695" w:type="pct"/>
            <w:tcBorders>
              <w:top w:val="single" w:sz="4" w:space="0" w:color="auto"/>
              <w:left w:val="single" w:sz="4" w:space="0" w:color="auto"/>
              <w:bottom w:val="single" w:sz="4" w:space="0" w:color="auto"/>
              <w:right w:val="single" w:sz="4" w:space="0" w:color="auto"/>
            </w:tcBorders>
            <w:hideMark/>
          </w:tcPr>
          <w:p w14:paraId="4FABF59D" w14:textId="77777777" w:rsidR="002F5A66" w:rsidRPr="001C15B3" w:rsidRDefault="002F5A66" w:rsidP="0085659E">
            <w:pPr>
              <w:pStyle w:val="TAH"/>
              <w:rPr>
                <w:lang w:eastAsia="fr-FR"/>
              </w:rPr>
            </w:pPr>
            <w:r w:rsidRPr="001C15B3">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2FA5B5C" w14:textId="77777777" w:rsidR="002F5A66" w:rsidRPr="001C15B3" w:rsidRDefault="002F5A66" w:rsidP="0085659E">
            <w:pPr>
              <w:pStyle w:val="TAH"/>
              <w:rPr>
                <w:lang w:eastAsia="fr-FR"/>
              </w:rPr>
            </w:pPr>
            <w:r w:rsidRPr="001C15B3">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298F8B4D" w14:textId="77777777" w:rsidR="002F5A66" w:rsidRPr="001C15B3" w:rsidRDefault="002F5A66" w:rsidP="0085659E">
            <w:pPr>
              <w:pStyle w:val="TAH"/>
              <w:rPr>
                <w:lang w:eastAsia="fr-FR"/>
              </w:rPr>
            </w:pPr>
            <w:r w:rsidRPr="001C15B3">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02DFC944" w14:textId="77777777" w:rsidR="002F5A66" w:rsidRPr="001C15B3" w:rsidRDefault="002F5A66" w:rsidP="0085659E">
            <w:pPr>
              <w:pStyle w:val="TAH"/>
              <w:rPr>
                <w:lang w:eastAsia="fr-FR"/>
              </w:rPr>
            </w:pPr>
            <w:r w:rsidRPr="001C15B3">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5E38E355" w14:textId="77777777" w:rsidR="002F5A66" w:rsidRPr="001C15B3" w:rsidRDefault="002F5A66" w:rsidP="0085659E">
            <w:pPr>
              <w:pStyle w:val="TAH"/>
              <w:rPr>
                <w:lang w:eastAsia="fr-FR"/>
              </w:rPr>
            </w:pPr>
            <w:r w:rsidRPr="001C15B3">
              <w:rPr>
                <w:lang w:eastAsia="fr-FR"/>
              </w:rPr>
              <w:t>Threshold MU value for ETC [dB] (NOTE 1)</w:t>
            </w:r>
          </w:p>
        </w:tc>
      </w:tr>
      <w:tr w:rsidR="002F5A66" w:rsidRPr="001C15B3" w14:paraId="1336663B" w14:textId="77777777" w:rsidTr="0085659E">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1A886B86" w14:textId="77777777" w:rsidR="002F5A66" w:rsidRPr="001C15B3" w:rsidRDefault="002F5A66" w:rsidP="0085659E">
            <w:pPr>
              <w:pStyle w:val="TAC"/>
              <w:rPr>
                <w:lang w:eastAsia="zh-CN"/>
              </w:rPr>
            </w:pPr>
            <w:r w:rsidRPr="001C15B3">
              <w:rPr>
                <w:lang w:eastAsia="zh-CN"/>
              </w:rPr>
              <w:t>PC3, PC7 (NOTE3)</w:t>
            </w:r>
          </w:p>
        </w:tc>
        <w:tc>
          <w:tcPr>
            <w:tcW w:w="696" w:type="pct"/>
            <w:tcBorders>
              <w:top w:val="single" w:sz="4" w:space="0" w:color="auto"/>
              <w:left w:val="single" w:sz="4" w:space="0" w:color="auto"/>
              <w:bottom w:val="nil"/>
              <w:right w:val="single" w:sz="4" w:space="0" w:color="auto"/>
            </w:tcBorders>
          </w:tcPr>
          <w:p w14:paraId="7E91C1FA" w14:textId="454B5997" w:rsidR="002F5A66" w:rsidRPr="001C15B3" w:rsidRDefault="002F5A66" w:rsidP="0085659E">
            <w:pPr>
              <w:pStyle w:val="TAC"/>
              <w:rPr>
                <w:lang w:eastAsia="zh-CN"/>
              </w:rPr>
            </w:pPr>
            <w:del w:id="21"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hideMark/>
          </w:tcPr>
          <w:p w14:paraId="38CB8CE8"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73E96822" w14:textId="77777777" w:rsidR="002F5A66" w:rsidRPr="001C15B3" w:rsidRDefault="002F5A66" w:rsidP="0085659E">
            <w:pPr>
              <w:pStyle w:val="TAC"/>
              <w:rPr>
                <w:lang w:eastAsia="fr-FR"/>
              </w:rPr>
            </w:pPr>
            <w:r w:rsidRPr="001C15B3">
              <w:rPr>
                <w:lang w:eastAsia="fr-FR"/>
              </w:rPr>
              <w:t>BW &lt;= 400MHz</w:t>
            </w:r>
          </w:p>
        </w:tc>
        <w:tc>
          <w:tcPr>
            <w:tcW w:w="782" w:type="pct"/>
            <w:tcBorders>
              <w:top w:val="single" w:sz="4" w:space="0" w:color="auto"/>
              <w:left w:val="single" w:sz="4" w:space="0" w:color="auto"/>
              <w:bottom w:val="nil"/>
              <w:right w:val="single" w:sz="4" w:space="0" w:color="auto"/>
            </w:tcBorders>
            <w:hideMark/>
          </w:tcPr>
          <w:p w14:paraId="5C4CE7F8" w14:textId="77777777" w:rsidR="002F5A66" w:rsidRPr="001C15B3" w:rsidRDefault="002F5A66" w:rsidP="0085659E">
            <w:pPr>
              <w:pStyle w:val="TAC"/>
              <w:rPr>
                <w:lang w:eastAsia="fr-FR"/>
              </w:rPr>
            </w:pPr>
            <w:r w:rsidRPr="001C15B3">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D6C0C9C" w14:textId="77777777" w:rsidR="002F5A66" w:rsidRPr="001C15B3" w:rsidRDefault="002F5A66" w:rsidP="0085659E">
            <w:pPr>
              <w:pStyle w:val="TAC"/>
              <w:rPr>
                <w:lang w:eastAsia="zh-CN"/>
              </w:rPr>
            </w:pPr>
            <w:r w:rsidRPr="001C15B3">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52C6549" w14:textId="77777777" w:rsidR="002F5A66" w:rsidRPr="001C15B3" w:rsidRDefault="002F5A66" w:rsidP="0085659E">
            <w:pPr>
              <w:pStyle w:val="TAC"/>
              <w:rPr>
                <w:szCs w:val="18"/>
                <w:lang w:eastAsia="fr-FR"/>
              </w:rPr>
            </w:pPr>
            <w:r w:rsidRPr="001C15B3">
              <w:rPr>
                <w:szCs w:val="18"/>
                <w:lang w:eastAsia="fr-FR"/>
              </w:rPr>
              <w:t>4.87</w:t>
            </w:r>
          </w:p>
        </w:tc>
      </w:tr>
      <w:tr w:rsidR="002F5A66" w:rsidRPr="001C15B3" w14:paraId="664CED6B"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8FCAE91"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0C1AEF2" w14:textId="77777777" w:rsidR="002F5A66" w:rsidRPr="001C15B3" w:rsidRDefault="002F5A66" w:rsidP="0085659E">
            <w:pPr>
              <w:pStyle w:val="TAC"/>
              <w:rPr>
                <w:lang w:eastAsia="zh-CN"/>
              </w:rPr>
            </w:pPr>
          </w:p>
        </w:tc>
        <w:tc>
          <w:tcPr>
            <w:tcW w:w="695" w:type="pct"/>
            <w:tcBorders>
              <w:top w:val="nil"/>
              <w:left w:val="single" w:sz="4" w:space="0" w:color="auto"/>
              <w:bottom w:val="single" w:sz="4" w:space="0" w:color="auto"/>
              <w:right w:val="single" w:sz="4" w:space="0" w:color="auto"/>
            </w:tcBorders>
          </w:tcPr>
          <w:p w14:paraId="21612B38" w14:textId="77777777" w:rsidR="002F5A66" w:rsidRPr="001C15B3" w:rsidRDefault="002F5A66" w:rsidP="0085659E">
            <w:pPr>
              <w:pStyle w:val="TAC"/>
              <w:rPr>
                <w:lang w:eastAsia="zh-CN"/>
              </w:rPr>
            </w:pPr>
          </w:p>
        </w:tc>
        <w:tc>
          <w:tcPr>
            <w:tcW w:w="645" w:type="pct"/>
            <w:tcBorders>
              <w:top w:val="nil"/>
              <w:left w:val="single" w:sz="4" w:space="0" w:color="auto"/>
              <w:bottom w:val="nil"/>
              <w:right w:val="single" w:sz="4" w:space="0" w:color="auto"/>
            </w:tcBorders>
          </w:tcPr>
          <w:p w14:paraId="27C3CAC1"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D461110"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40964D3"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176DB1DB" w14:textId="77777777" w:rsidR="002F5A66" w:rsidRPr="001C15B3" w:rsidRDefault="002F5A66" w:rsidP="0085659E">
            <w:pPr>
              <w:spacing w:after="0"/>
              <w:rPr>
                <w:rFonts w:ascii="Arial" w:hAnsi="Arial"/>
                <w:sz w:val="18"/>
                <w:szCs w:val="18"/>
                <w:lang w:eastAsia="fr-FR"/>
              </w:rPr>
            </w:pPr>
          </w:p>
        </w:tc>
      </w:tr>
      <w:tr w:rsidR="002F5A66" w:rsidRPr="001C15B3" w14:paraId="3CCB2B1D"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03D15AD"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27549F1" w14:textId="77777777" w:rsidR="002F5A66" w:rsidRPr="001C15B3" w:rsidRDefault="002F5A66" w:rsidP="0085659E">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58A26FF3" w14:textId="77777777" w:rsidR="002F5A66" w:rsidRPr="001C15B3" w:rsidRDefault="002F5A66" w:rsidP="0085659E">
            <w:pPr>
              <w:pStyle w:val="TAC"/>
              <w:rPr>
                <w:lang w:eastAsia="zh-CN"/>
              </w:rPr>
            </w:pPr>
            <w:r w:rsidRPr="001C15B3">
              <w:rPr>
                <w:lang w:eastAsia="fr-FR"/>
              </w:rPr>
              <w:t>32.125GHz &lt; f &lt;= 40.8GHz</w:t>
            </w:r>
          </w:p>
        </w:tc>
        <w:tc>
          <w:tcPr>
            <w:tcW w:w="645" w:type="pct"/>
            <w:tcBorders>
              <w:top w:val="nil"/>
              <w:left w:val="single" w:sz="4" w:space="0" w:color="auto"/>
              <w:bottom w:val="nil"/>
              <w:right w:val="single" w:sz="4" w:space="0" w:color="auto"/>
            </w:tcBorders>
          </w:tcPr>
          <w:p w14:paraId="6AADAF77"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2431618B" w14:textId="77777777" w:rsidR="002F5A66" w:rsidRPr="001C15B3" w:rsidRDefault="002F5A66" w:rsidP="0085659E">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1577C7E6" w14:textId="77777777" w:rsidR="002F5A66" w:rsidRPr="001C15B3" w:rsidRDefault="002F5A66" w:rsidP="0085659E">
            <w:pPr>
              <w:pStyle w:val="TAC"/>
              <w:rPr>
                <w:lang w:eastAsia="zh-CN"/>
              </w:rPr>
            </w:pPr>
            <w:r w:rsidRPr="001C15B3">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2F3C7116" w14:textId="77777777" w:rsidR="002F5A66" w:rsidRPr="001C15B3" w:rsidRDefault="002F5A66" w:rsidP="0085659E">
            <w:pPr>
              <w:pStyle w:val="TAC"/>
              <w:rPr>
                <w:szCs w:val="18"/>
                <w:lang w:eastAsia="fr-FR"/>
              </w:rPr>
            </w:pPr>
            <w:r w:rsidRPr="001C15B3">
              <w:rPr>
                <w:szCs w:val="18"/>
                <w:lang w:eastAsia="fr-FR"/>
              </w:rPr>
              <w:t>5.07</w:t>
            </w:r>
          </w:p>
        </w:tc>
      </w:tr>
      <w:tr w:rsidR="002F5A66" w:rsidRPr="001C15B3" w14:paraId="4665FF34" w14:textId="77777777" w:rsidTr="0085659E">
        <w:trPr>
          <w:jc w:val="center"/>
        </w:trPr>
        <w:tc>
          <w:tcPr>
            <w:tcW w:w="694" w:type="pct"/>
            <w:vMerge/>
            <w:tcBorders>
              <w:top w:val="single" w:sz="4" w:space="0" w:color="auto"/>
              <w:left w:val="single" w:sz="4" w:space="0" w:color="auto"/>
              <w:bottom w:val="nil"/>
              <w:right w:val="single" w:sz="4" w:space="0" w:color="auto"/>
            </w:tcBorders>
            <w:vAlign w:val="center"/>
            <w:hideMark/>
          </w:tcPr>
          <w:p w14:paraId="5941D45F"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D7D1C60"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53B65CE0" w14:textId="77777777" w:rsidR="002F5A66" w:rsidRPr="001C15B3" w:rsidRDefault="002F5A66" w:rsidP="0085659E">
            <w:pPr>
              <w:pStyle w:val="TAC"/>
            </w:pPr>
          </w:p>
        </w:tc>
        <w:tc>
          <w:tcPr>
            <w:tcW w:w="645" w:type="pct"/>
            <w:tcBorders>
              <w:top w:val="nil"/>
              <w:left w:val="single" w:sz="4" w:space="0" w:color="auto"/>
              <w:bottom w:val="nil"/>
              <w:right w:val="single" w:sz="4" w:space="0" w:color="auto"/>
            </w:tcBorders>
          </w:tcPr>
          <w:p w14:paraId="1615DA97" w14:textId="77777777" w:rsidR="002F5A66" w:rsidRPr="001C15B3" w:rsidRDefault="002F5A66" w:rsidP="0085659E">
            <w:pPr>
              <w:pStyle w:val="TAC"/>
              <w:rPr>
                <w:lang w:eastAsia="fr-FR"/>
              </w:rPr>
            </w:pPr>
          </w:p>
        </w:tc>
        <w:tc>
          <w:tcPr>
            <w:tcW w:w="782" w:type="pct"/>
            <w:tcBorders>
              <w:top w:val="nil"/>
              <w:left w:val="single" w:sz="4" w:space="0" w:color="auto"/>
              <w:bottom w:val="nil"/>
              <w:right w:val="single" w:sz="4" w:space="0" w:color="auto"/>
            </w:tcBorders>
          </w:tcPr>
          <w:p w14:paraId="5F6F84D5"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5447BF23"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5F7C80CC" w14:textId="77777777" w:rsidR="002F5A66" w:rsidRPr="001C15B3" w:rsidRDefault="002F5A66" w:rsidP="0085659E">
            <w:pPr>
              <w:spacing w:after="0"/>
              <w:rPr>
                <w:rFonts w:ascii="Arial" w:hAnsi="Arial"/>
                <w:sz w:val="18"/>
                <w:szCs w:val="18"/>
                <w:lang w:eastAsia="fr-FR"/>
              </w:rPr>
            </w:pPr>
          </w:p>
        </w:tc>
      </w:tr>
      <w:tr w:rsidR="002F5A66" w:rsidRPr="001C15B3" w14:paraId="20695A97" w14:textId="77777777" w:rsidTr="0085659E">
        <w:trPr>
          <w:jc w:val="center"/>
        </w:trPr>
        <w:tc>
          <w:tcPr>
            <w:tcW w:w="694" w:type="pct"/>
            <w:tcBorders>
              <w:top w:val="nil"/>
              <w:left w:val="single" w:sz="4" w:space="0" w:color="auto"/>
              <w:bottom w:val="single" w:sz="4" w:space="0" w:color="auto"/>
              <w:right w:val="single" w:sz="4" w:space="0" w:color="auto"/>
            </w:tcBorders>
            <w:vAlign w:val="center"/>
          </w:tcPr>
          <w:p w14:paraId="51FC59B6" w14:textId="77777777" w:rsidR="002F5A66" w:rsidRPr="001C15B3" w:rsidRDefault="002F5A66" w:rsidP="0085659E">
            <w:pPr>
              <w:pStyle w:val="TAC"/>
              <w:rPr>
                <w:lang w:eastAsia="zh-CN"/>
              </w:rPr>
            </w:pPr>
          </w:p>
        </w:tc>
        <w:tc>
          <w:tcPr>
            <w:tcW w:w="696" w:type="pct"/>
            <w:tcBorders>
              <w:top w:val="nil"/>
              <w:left w:val="single" w:sz="4" w:space="0" w:color="auto"/>
              <w:bottom w:val="single" w:sz="4" w:space="0" w:color="auto"/>
              <w:right w:val="single" w:sz="4" w:space="0" w:color="auto"/>
            </w:tcBorders>
          </w:tcPr>
          <w:p w14:paraId="590A8391"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03663376" w14:textId="77777777" w:rsidR="002F5A66" w:rsidRPr="001C15B3" w:rsidRDefault="002F5A66" w:rsidP="0085659E">
            <w:pPr>
              <w:pStyle w:val="TAC"/>
            </w:pPr>
            <w:r w:rsidRPr="001C15B3">
              <w:t>40.8GHz &lt; f &lt;= 44.3GHz</w:t>
            </w:r>
          </w:p>
        </w:tc>
        <w:tc>
          <w:tcPr>
            <w:tcW w:w="645" w:type="pct"/>
            <w:tcBorders>
              <w:top w:val="nil"/>
              <w:left w:val="single" w:sz="4" w:space="0" w:color="auto"/>
              <w:bottom w:val="single" w:sz="4" w:space="0" w:color="auto"/>
              <w:right w:val="single" w:sz="4" w:space="0" w:color="auto"/>
            </w:tcBorders>
          </w:tcPr>
          <w:p w14:paraId="02D0EAEC" w14:textId="77777777" w:rsidR="002F5A66" w:rsidRPr="001C15B3" w:rsidRDefault="002F5A66" w:rsidP="0085659E">
            <w:pPr>
              <w:pStyle w:val="TAC"/>
              <w:rPr>
                <w:lang w:eastAsia="fr-FR"/>
              </w:rPr>
            </w:pPr>
          </w:p>
        </w:tc>
        <w:tc>
          <w:tcPr>
            <w:tcW w:w="782" w:type="pct"/>
            <w:tcBorders>
              <w:top w:val="nil"/>
              <w:left w:val="single" w:sz="4" w:space="0" w:color="auto"/>
              <w:bottom w:val="single" w:sz="4" w:space="0" w:color="auto"/>
              <w:right w:val="single" w:sz="4" w:space="0" w:color="auto"/>
            </w:tcBorders>
          </w:tcPr>
          <w:p w14:paraId="23D103ED" w14:textId="77777777" w:rsidR="002F5A66" w:rsidRPr="001C15B3" w:rsidRDefault="002F5A66" w:rsidP="0085659E">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24906AAD" w14:textId="77777777" w:rsidR="002F5A66" w:rsidRPr="001C15B3" w:rsidRDefault="002F5A66" w:rsidP="0085659E">
            <w:pPr>
              <w:pStyle w:val="TAC"/>
              <w:rPr>
                <w:lang w:eastAsia="zh-CN"/>
              </w:rPr>
            </w:pPr>
            <w:r w:rsidRPr="001C15B3">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3593594" w14:textId="77777777" w:rsidR="002F5A66" w:rsidRPr="001C15B3" w:rsidRDefault="002F5A66" w:rsidP="0085659E">
            <w:pPr>
              <w:pStyle w:val="TAC"/>
              <w:rPr>
                <w:szCs w:val="18"/>
                <w:lang w:eastAsia="fr-FR"/>
              </w:rPr>
            </w:pPr>
            <w:r w:rsidRPr="001C15B3">
              <w:rPr>
                <w:szCs w:val="18"/>
                <w:lang w:eastAsia="fr-FR"/>
              </w:rPr>
              <w:t>6.30</w:t>
            </w:r>
          </w:p>
        </w:tc>
      </w:tr>
      <w:tr w:rsidR="002F5A66" w:rsidRPr="001C15B3" w14:paraId="02CAF597" w14:textId="77777777" w:rsidTr="0085659E">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04C514F2" w14:textId="77777777" w:rsidR="002F5A66" w:rsidRPr="001C15B3" w:rsidRDefault="002F5A66" w:rsidP="0085659E">
            <w:pPr>
              <w:pStyle w:val="TAC"/>
              <w:rPr>
                <w:lang w:eastAsia="zh-CN"/>
              </w:rPr>
            </w:pPr>
            <w:r w:rsidRPr="001C15B3">
              <w:rPr>
                <w:lang w:eastAsia="zh-CN"/>
              </w:rPr>
              <w:t>PC1</w:t>
            </w:r>
          </w:p>
        </w:tc>
        <w:tc>
          <w:tcPr>
            <w:tcW w:w="696" w:type="pct"/>
            <w:tcBorders>
              <w:top w:val="single" w:sz="4" w:space="0" w:color="auto"/>
              <w:left w:val="single" w:sz="4" w:space="0" w:color="auto"/>
              <w:bottom w:val="nil"/>
              <w:right w:val="single" w:sz="4" w:space="0" w:color="auto"/>
            </w:tcBorders>
          </w:tcPr>
          <w:p w14:paraId="17C14356" w14:textId="76B8C49A" w:rsidR="002F5A66" w:rsidRPr="001C15B3" w:rsidRDefault="002F5A66" w:rsidP="0085659E">
            <w:pPr>
              <w:pStyle w:val="TAC"/>
              <w:rPr>
                <w:lang w:eastAsia="zh-CN"/>
              </w:rPr>
            </w:pPr>
            <w:del w:id="22"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hideMark/>
          </w:tcPr>
          <w:p w14:paraId="6C40EF4A"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1228DACE" w14:textId="77777777" w:rsidR="002F5A66" w:rsidRPr="001C15B3" w:rsidRDefault="002F5A66" w:rsidP="0085659E">
            <w:pPr>
              <w:pStyle w:val="TAC"/>
              <w:rPr>
                <w:lang w:eastAsia="fr-FR"/>
              </w:rPr>
            </w:pPr>
            <w:r w:rsidRPr="001C15B3">
              <w:rPr>
                <w:lang w:eastAsia="fr-FR"/>
              </w:rPr>
              <w:t>BW &lt;= 400MHz</w:t>
            </w:r>
          </w:p>
        </w:tc>
        <w:tc>
          <w:tcPr>
            <w:tcW w:w="782" w:type="pct"/>
            <w:tcBorders>
              <w:top w:val="single" w:sz="4" w:space="0" w:color="auto"/>
              <w:left w:val="single" w:sz="4" w:space="0" w:color="auto"/>
              <w:bottom w:val="nil"/>
              <w:right w:val="single" w:sz="4" w:space="0" w:color="auto"/>
            </w:tcBorders>
            <w:hideMark/>
          </w:tcPr>
          <w:p w14:paraId="445EBA1F" w14:textId="77777777" w:rsidR="002F5A66" w:rsidRPr="001C15B3" w:rsidRDefault="002F5A66" w:rsidP="0085659E">
            <w:pPr>
              <w:pStyle w:val="TAC"/>
              <w:rPr>
                <w:lang w:eastAsia="fr-FR"/>
              </w:rPr>
            </w:pPr>
            <w:r w:rsidRPr="001C15B3">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1171454" w14:textId="77777777" w:rsidR="002F5A66" w:rsidRPr="001C15B3" w:rsidRDefault="002F5A66" w:rsidP="0085659E">
            <w:pPr>
              <w:pStyle w:val="TAC"/>
              <w:rPr>
                <w:lang w:eastAsia="zh-CN"/>
              </w:rPr>
            </w:pPr>
            <w:r w:rsidRPr="001C15B3">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D737E8E"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01753234"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F3C655E"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B0993E2" w14:textId="77777777" w:rsidR="002F5A66" w:rsidRPr="001C15B3" w:rsidRDefault="002F5A66" w:rsidP="0085659E">
            <w:pPr>
              <w:pStyle w:val="TAC"/>
              <w:rPr>
                <w:lang w:eastAsia="zh-CN"/>
              </w:rPr>
            </w:pPr>
          </w:p>
        </w:tc>
        <w:tc>
          <w:tcPr>
            <w:tcW w:w="695" w:type="pct"/>
            <w:tcBorders>
              <w:top w:val="nil"/>
              <w:left w:val="single" w:sz="4" w:space="0" w:color="auto"/>
              <w:bottom w:val="single" w:sz="4" w:space="0" w:color="auto"/>
              <w:right w:val="single" w:sz="4" w:space="0" w:color="auto"/>
            </w:tcBorders>
          </w:tcPr>
          <w:p w14:paraId="097AE938" w14:textId="77777777" w:rsidR="002F5A66" w:rsidRPr="001C15B3" w:rsidRDefault="002F5A66" w:rsidP="0085659E">
            <w:pPr>
              <w:pStyle w:val="TAC"/>
              <w:rPr>
                <w:lang w:eastAsia="zh-CN"/>
              </w:rPr>
            </w:pPr>
          </w:p>
        </w:tc>
        <w:tc>
          <w:tcPr>
            <w:tcW w:w="645" w:type="pct"/>
            <w:tcBorders>
              <w:top w:val="nil"/>
              <w:left w:val="single" w:sz="4" w:space="0" w:color="auto"/>
              <w:bottom w:val="nil"/>
              <w:right w:val="single" w:sz="4" w:space="0" w:color="auto"/>
            </w:tcBorders>
          </w:tcPr>
          <w:p w14:paraId="4B51D1F3"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CF0317E"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5A77CEC"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457054E2" w14:textId="77777777" w:rsidR="002F5A66" w:rsidRPr="001C15B3" w:rsidRDefault="002F5A66" w:rsidP="0085659E">
            <w:pPr>
              <w:spacing w:after="0"/>
              <w:rPr>
                <w:rFonts w:ascii="Arial" w:hAnsi="Arial"/>
                <w:sz w:val="18"/>
                <w:szCs w:val="18"/>
                <w:lang w:eastAsia="fr-FR"/>
              </w:rPr>
            </w:pPr>
          </w:p>
        </w:tc>
      </w:tr>
      <w:tr w:rsidR="002F5A66" w:rsidRPr="001C15B3" w14:paraId="59E2F74C"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0813AF0A"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762EC44F" w14:textId="77777777" w:rsidR="002F5A66" w:rsidRPr="001C15B3" w:rsidRDefault="002F5A66" w:rsidP="0085659E">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7B2E0072" w14:textId="77777777" w:rsidR="002F5A66" w:rsidRPr="001C15B3" w:rsidRDefault="002F5A66" w:rsidP="0085659E">
            <w:pPr>
              <w:pStyle w:val="TAC"/>
              <w:rPr>
                <w:lang w:eastAsia="zh-CN"/>
              </w:rPr>
            </w:pPr>
            <w:r w:rsidRPr="001C15B3">
              <w:rPr>
                <w:lang w:eastAsia="fr-FR"/>
              </w:rPr>
              <w:t>32.125GHz &lt; f &lt;= 40.8GHz</w:t>
            </w:r>
          </w:p>
        </w:tc>
        <w:tc>
          <w:tcPr>
            <w:tcW w:w="645" w:type="pct"/>
            <w:tcBorders>
              <w:top w:val="nil"/>
              <w:left w:val="single" w:sz="4" w:space="0" w:color="auto"/>
              <w:bottom w:val="nil"/>
              <w:right w:val="single" w:sz="4" w:space="0" w:color="auto"/>
            </w:tcBorders>
          </w:tcPr>
          <w:p w14:paraId="2ED413AB"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9036383" w14:textId="77777777" w:rsidR="002F5A66" w:rsidRPr="001C15B3" w:rsidRDefault="002F5A66" w:rsidP="0085659E">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320D4AA5" w14:textId="77777777" w:rsidR="002F5A66" w:rsidRPr="001C15B3" w:rsidRDefault="002F5A66" w:rsidP="0085659E">
            <w:pPr>
              <w:pStyle w:val="TAC"/>
              <w:rPr>
                <w:lang w:eastAsia="zh-CN"/>
              </w:rPr>
            </w:pPr>
            <w:r w:rsidRPr="001C15B3">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42F55C4E" w14:textId="77777777" w:rsidR="002F5A66" w:rsidRPr="001C15B3" w:rsidRDefault="002F5A66" w:rsidP="0085659E">
            <w:pPr>
              <w:pStyle w:val="TAC"/>
              <w:rPr>
                <w:szCs w:val="18"/>
                <w:lang w:eastAsia="fr-FR"/>
              </w:rPr>
            </w:pPr>
            <w:r w:rsidRPr="001C15B3">
              <w:rPr>
                <w:szCs w:val="18"/>
                <w:lang w:eastAsia="fr-FR"/>
              </w:rPr>
              <w:t>5.04</w:t>
            </w:r>
          </w:p>
        </w:tc>
      </w:tr>
      <w:tr w:rsidR="002F5A66" w:rsidRPr="001C15B3" w14:paraId="7234DD0F"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73360C14"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
          <w:p w14:paraId="7B7A4390"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1C7EE586" w14:textId="77777777" w:rsidR="002F5A66" w:rsidRPr="001C15B3" w:rsidRDefault="002F5A66" w:rsidP="0085659E">
            <w:pPr>
              <w:pStyle w:val="TAC"/>
            </w:pPr>
          </w:p>
        </w:tc>
        <w:tc>
          <w:tcPr>
            <w:tcW w:w="645" w:type="pct"/>
            <w:tcBorders>
              <w:top w:val="nil"/>
              <w:left w:val="single" w:sz="4" w:space="0" w:color="auto"/>
              <w:bottom w:val="single" w:sz="4" w:space="0" w:color="auto"/>
              <w:right w:val="single" w:sz="4" w:space="0" w:color="auto"/>
            </w:tcBorders>
          </w:tcPr>
          <w:p w14:paraId="4B38030C" w14:textId="77777777" w:rsidR="002F5A66" w:rsidRPr="001C15B3" w:rsidRDefault="002F5A66" w:rsidP="0085659E">
            <w:pPr>
              <w:pStyle w:val="TAC"/>
              <w:rPr>
                <w:lang w:eastAsia="fr-FR"/>
              </w:rPr>
            </w:pPr>
          </w:p>
        </w:tc>
        <w:tc>
          <w:tcPr>
            <w:tcW w:w="782" w:type="pct"/>
            <w:tcBorders>
              <w:top w:val="nil"/>
              <w:left w:val="single" w:sz="4" w:space="0" w:color="auto"/>
              <w:bottom w:val="single" w:sz="4" w:space="0" w:color="auto"/>
              <w:right w:val="single" w:sz="4" w:space="0" w:color="auto"/>
            </w:tcBorders>
          </w:tcPr>
          <w:p w14:paraId="3ED9B422"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0E04ED9"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783DB425" w14:textId="77777777" w:rsidR="002F5A66" w:rsidRPr="001C15B3" w:rsidRDefault="002F5A66" w:rsidP="0085659E">
            <w:pPr>
              <w:spacing w:after="0"/>
              <w:rPr>
                <w:rFonts w:ascii="Arial" w:hAnsi="Arial"/>
                <w:sz w:val="18"/>
                <w:szCs w:val="18"/>
                <w:lang w:eastAsia="fr-FR"/>
              </w:rPr>
            </w:pPr>
          </w:p>
        </w:tc>
      </w:tr>
      <w:tr w:rsidR="002F5A66" w:rsidRPr="001C15B3" w14:paraId="19B82F36"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tcPr>
          <w:p w14:paraId="71117EC2" w14:textId="77777777" w:rsidR="002F5A66" w:rsidRPr="001C15B3" w:rsidRDefault="002F5A66" w:rsidP="0085659E">
            <w:pPr>
              <w:pStyle w:val="TAC"/>
            </w:pPr>
            <w:r w:rsidRPr="001C15B3">
              <w:t>PC5</w:t>
            </w:r>
          </w:p>
        </w:tc>
        <w:tc>
          <w:tcPr>
            <w:tcW w:w="696" w:type="pct"/>
            <w:tcBorders>
              <w:top w:val="nil"/>
              <w:left w:val="single" w:sz="4" w:space="0" w:color="auto"/>
              <w:bottom w:val="single" w:sz="4" w:space="0" w:color="auto"/>
              <w:right w:val="single" w:sz="4" w:space="0" w:color="auto"/>
            </w:tcBorders>
          </w:tcPr>
          <w:p w14:paraId="4738D17C" w14:textId="295B447A" w:rsidR="002F5A66" w:rsidRPr="001C15B3" w:rsidRDefault="002F5A66" w:rsidP="0085659E">
            <w:pPr>
              <w:pStyle w:val="TAC"/>
              <w:rPr>
                <w:lang w:eastAsia="zh-CN"/>
              </w:rPr>
            </w:pPr>
            <w:del w:id="23" w:author="Adan Toril" w:date="2025-04-04T10:01:00Z" w16du:dateUtc="2025-04-04T08:01:00Z">
              <w:r w:rsidRPr="001C15B3" w:rsidDel="00CC0241">
                <w:rPr>
                  <w:lang w:eastAsia="zh-CN"/>
                </w:rPr>
                <w:delText>SISO, MIMO</w:delText>
              </w:r>
            </w:del>
          </w:p>
        </w:tc>
        <w:tc>
          <w:tcPr>
            <w:tcW w:w="695" w:type="pct"/>
            <w:tcBorders>
              <w:top w:val="nil"/>
              <w:left w:val="single" w:sz="4" w:space="0" w:color="auto"/>
              <w:bottom w:val="single" w:sz="4" w:space="0" w:color="auto"/>
              <w:right w:val="single" w:sz="4" w:space="0" w:color="auto"/>
            </w:tcBorders>
          </w:tcPr>
          <w:p w14:paraId="69C9695F" w14:textId="77777777" w:rsidR="002F5A66" w:rsidRPr="001C15B3" w:rsidRDefault="002F5A66" w:rsidP="0085659E">
            <w:pPr>
              <w:pStyle w:val="TAC"/>
            </w:pPr>
            <w:r w:rsidRPr="001C15B3">
              <w:rPr>
                <w:lang w:eastAsia="zh-CN"/>
              </w:rPr>
              <w:t>23.45GHz &lt;= f &lt;=</w:t>
            </w:r>
            <w:r w:rsidRPr="001C15B3">
              <w:t xml:space="preserve"> 32.125GHz</w:t>
            </w:r>
          </w:p>
        </w:tc>
        <w:tc>
          <w:tcPr>
            <w:tcW w:w="645" w:type="pct"/>
            <w:tcBorders>
              <w:top w:val="nil"/>
              <w:left w:val="single" w:sz="4" w:space="0" w:color="auto"/>
              <w:bottom w:val="single" w:sz="4" w:space="0" w:color="auto"/>
              <w:right w:val="single" w:sz="4" w:space="0" w:color="auto"/>
            </w:tcBorders>
          </w:tcPr>
          <w:p w14:paraId="6EDC4DDB" w14:textId="77777777" w:rsidR="002F5A66" w:rsidRPr="001C15B3" w:rsidRDefault="002F5A66" w:rsidP="0085659E">
            <w:pPr>
              <w:pStyle w:val="TAC"/>
              <w:rPr>
                <w:lang w:eastAsia="fr-FR"/>
              </w:rPr>
            </w:pPr>
            <w:r w:rsidRPr="001C15B3">
              <w:t>BW &lt;= 400MHz</w:t>
            </w:r>
          </w:p>
        </w:tc>
        <w:tc>
          <w:tcPr>
            <w:tcW w:w="782" w:type="pct"/>
            <w:tcBorders>
              <w:top w:val="nil"/>
              <w:left w:val="single" w:sz="4" w:space="0" w:color="auto"/>
              <w:bottom w:val="single" w:sz="4" w:space="0" w:color="auto"/>
              <w:right w:val="single" w:sz="4" w:space="0" w:color="auto"/>
            </w:tcBorders>
          </w:tcPr>
          <w:p w14:paraId="14A3BD6D" w14:textId="77777777" w:rsidR="002F5A66" w:rsidRPr="001C15B3" w:rsidRDefault="002F5A66" w:rsidP="0085659E">
            <w:pPr>
              <w:pStyle w:val="TAC"/>
              <w:rPr>
                <w:lang w:eastAsia="fr-FR"/>
              </w:rPr>
            </w:pPr>
            <w:r w:rsidRPr="001C15B3">
              <w:t>P = Max Output Power</w:t>
            </w:r>
          </w:p>
        </w:tc>
        <w:tc>
          <w:tcPr>
            <w:tcW w:w="782" w:type="pct"/>
            <w:tcBorders>
              <w:top w:val="single" w:sz="4" w:space="0" w:color="auto"/>
              <w:left w:val="single" w:sz="4" w:space="0" w:color="auto"/>
              <w:bottom w:val="single" w:sz="4" w:space="0" w:color="auto"/>
              <w:right w:val="single" w:sz="4" w:space="0" w:color="auto"/>
            </w:tcBorders>
          </w:tcPr>
          <w:p w14:paraId="68A6C39B" w14:textId="77777777" w:rsidR="002F5A66" w:rsidRPr="001C15B3" w:rsidRDefault="002F5A66" w:rsidP="0085659E">
            <w:pPr>
              <w:pStyle w:val="TAC"/>
              <w:rPr>
                <w:lang w:eastAsia="zh-CN"/>
              </w:rPr>
            </w:pPr>
            <w:r w:rsidRPr="001C15B3">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60AAF64F"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05CE8CDA"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tcPr>
          <w:p w14:paraId="49F7DD6B" w14:textId="77777777" w:rsidR="002F5A66" w:rsidRPr="001C15B3" w:rsidRDefault="002F5A66" w:rsidP="0085659E">
            <w:pPr>
              <w:pStyle w:val="TAC"/>
            </w:pPr>
            <w:r w:rsidRPr="001C15B3">
              <w:t>PC6</w:t>
            </w:r>
          </w:p>
        </w:tc>
        <w:tc>
          <w:tcPr>
            <w:tcW w:w="696" w:type="pct"/>
            <w:tcBorders>
              <w:top w:val="single" w:sz="4" w:space="0" w:color="auto"/>
              <w:left w:val="single" w:sz="4" w:space="0" w:color="auto"/>
              <w:bottom w:val="nil"/>
              <w:right w:val="single" w:sz="4" w:space="0" w:color="auto"/>
            </w:tcBorders>
          </w:tcPr>
          <w:p w14:paraId="44F6318E" w14:textId="2D5ED1F7" w:rsidR="002F5A66" w:rsidRPr="001C15B3" w:rsidRDefault="002F5A66" w:rsidP="0085659E">
            <w:pPr>
              <w:pStyle w:val="TAC"/>
              <w:rPr>
                <w:lang w:eastAsia="zh-CN"/>
              </w:rPr>
            </w:pPr>
            <w:del w:id="24"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tcPr>
          <w:p w14:paraId="33D7ECB4" w14:textId="77777777" w:rsidR="002F5A66" w:rsidRPr="001C15B3" w:rsidRDefault="002F5A66" w:rsidP="0085659E">
            <w:pPr>
              <w:pStyle w:val="TAC"/>
              <w:rPr>
                <w:lang w:eastAsia="zh-CN"/>
              </w:rPr>
            </w:pPr>
            <w:r w:rsidRPr="001C15B3">
              <w:rPr>
                <w:lang w:eastAsia="zh-CN"/>
              </w:rPr>
              <w:t>23.45GHz &lt;= f &lt;=</w:t>
            </w:r>
            <w:r w:rsidRPr="001C15B3">
              <w:t xml:space="preserve"> 32.125GHz</w:t>
            </w:r>
          </w:p>
        </w:tc>
        <w:tc>
          <w:tcPr>
            <w:tcW w:w="645" w:type="pct"/>
            <w:tcBorders>
              <w:top w:val="single" w:sz="4" w:space="0" w:color="auto"/>
              <w:left w:val="single" w:sz="4" w:space="0" w:color="auto"/>
              <w:bottom w:val="nil"/>
              <w:right w:val="single" w:sz="4" w:space="0" w:color="auto"/>
            </w:tcBorders>
          </w:tcPr>
          <w:p w14:paraId="7DA0803E" w14:textId="77777777" w:rsidR="002F5A66" w:rsidRPr="001C15B3" w:rsidRDefault="002F5A66" w:rsidP="0085659E">
            <w:pPr>
              <w:pStyle w:val="TAC"/>
            </w:pPr>
            <w:r w:rsidRPr="001C15B3">
              <w:t>BW &lt;= 400MHz</w:t>
            </w:r>
          </w:p>
        </w:tc>
        <w:tc>
          <w:tcPr>
            <w:tcW w:w="782" w:type="pct"/>
            <w:tcBorders>
              <w:top w:val="single" w:sz="4" w:space="0" w:color="auto"/>
              <w:left w:val="single" w:sz="4" w:space="0" w:color="auto"/>
              <w:bottom w:val="nil"/>
              <w:right w:val="single" w:sz="4" w:space="0" w:color="auto"/>
            </w:tcBorders>
          </w:tcPr>
          <w:p w14:paraId="1164B5F9" w14:textId="77777777" w:rsidR="002F5A66" w:rsidRPr="001C15B3" w:rsidRDefault="002F5A66" w:rsidP="0085659E">
            <w:pPr>
              <w:pStyle w:val="TAC"/>
            </w:pPr>
            <w:r w:rsidRPr="001C15B3">
              <w:t>P = Max Output Power</w:t>
            </w:r>
          </w:p>
        </w:tc>
        <w:tc>
          <w:tcPr>
            <w:tcW w:w="782" w:type="pct"/>
            <w:tcBorders>
              <w:top w:val="single" w:sz="4" w:space="0" w:color="auto"/>
              <w:left w:val="single" w:sz="4" w:space="0" w:color="auto"/>
              <w:bottom w:val="single" w:sz="4" w:space="0" w:color="auto"/>
              <w:right w:val="single" w:sz="4" w:space="0" w:color="auto"/>
            </w:tcBorders>
          </w:tcPr>
          <w:p w14:paraId="5FA5D737" w14:textId="77777777" w:rsidR="002F5A66" w:rsidRPr="001C15B3" w:rsidRDefault="002F5A66" w:rsidP="0085659E">
            <w:pPr>
              <w:pStyle w:val="TAC"/>
              <w:rPr>
                <w:szCs w:val="18"/>
                <w:lang w:eastAsia="fr-FR"/>
              </w:rPr>
            </w:pPr>
            <w:r w:rsidRPr="001C15B3">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783E36F0"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4A43E97A" w14:textId="77777777" w:rsidTr="008565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FFE3DD1" w14:textId="77777777" w:rsidR="002F5A66" w:rsidRPr="001C15B3" w:rsidRDefault="002F5A66" w:rsidP="0085659E">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379664BA" w14:textId="77777777" w:rsidR="002F5A66" w:rsidRPr="001C15B3" w:rsidRDefault="002F5A66" w:rsidP="0085659E">
            <w:pPr>
              <w:pStyle w:val="TAN"/>
              <w:rPr>
                <w:lang w:eastAsia="fr-FR"/>
              </w:rPr>
            </w:pPr>
            <w:r w:rsidRPr="001C15B3">
              <w:rPr>
                <w:lang w:eastAsia="fr-FR"/>
              </w:rPr>
              <w:t>NOTE 2:</w:t>
            </w:r>
            <w:r w:rsidRPr="001C15B3">
              <w:rPr>
                <w:lang w:eastAsia="fr-FR"/>
              </w:rPr>
              <w:tab/>
              <w:t>Max output power level for device with corresponding power class.</w:t>
            </w:r>
          </w:p>
          <w:p w14:paraId="60DB668D" w14:textId="77777777" w:rsidR="002F5A66" w:rsidRDefault="002F5A66" w:rsidP="0085659E">
            <w:pPr>
              <w:pStyle w:val="TAN"/>
              <w:rPr>
                <w:ins w:id="25" w:author="Adan Toril" w:date="2025-04-04T09:58:00Z" w16du:dateUtc="2025-04-04T07:58:00Z"/>
                <w:lang w:eastAsia="fr-FR"/>
              </w:rPr>
            </w:pPr>
            <w:r w:rsidRPr="001C15B3">
              <w:rPr>
                <w:lang w:eastAsia="fr-FR"/>
              </w:rPr>
              <w:t>NOTE 3:</w:t>
            </w:r>
            <w:r w:rsidRPr="001C15B3">
              <w:rPr>
                <w:lang w:eastAsia="fr-FR"/>
              </w:rPr>
              <w:tab/>
              <w:t>MU thresholds for PC7 limited to FR2a (23.45GHz &lt;= f &lt;= 32.125GHz), SISO and MBW &lt;=100MHz.</w:t>
            </w:r>
          </w:p>
          <w:p w14:paraId="1FA2F955" w14:textId="0092D77B" w:rsidR="00A03286" w:rsidRPr="001C15B3" w:rsidRDefault="00A03286" w:rsidP="0085659E">
            <w:pPr>
              <w:pStyle w:val="TAN"/>
              <w:rPr>
                <w:lang w:eastAsia="fr-FR"/>
              </w:rPr>
            </w:pPr>
            <w:ins w:id="26" w:author="Adan Toril" w:date="2025-04-04T09:58:00Z" w16du:dateUtc="2025-04-04T07:58:00Z">
              <w:r w:rsidRPr="009709C5">
                <w:t xml:space="preserve">NOTE </w:t>
              </w:r>
              <w:r>
                <w:t>4</w:t>
              </w:r>
              <w:r w:rsidRPr="009709C5">
                <w:t>:</w:t>
              </w:r>
              <w:r w:rsidRPr="009709C5">
                <w:tab/>
                <w:t xml:space="preserve">The </w:t>
              </w:r>
              <w:r>
                <w:t>MU values are</w:t>
              </w:r>
              <w:r w:rsidRPr="00115CBA">
                <w:t xml:space="preserve"> valid for SISO and MIMO</w:t>
              </w:r>
              <w:r w:rsidRPr="009709C5">
                <w:t>.</w:t>
              </w:r>
            </w:ins>
          </w:p>
        </w:tc>
      </w:tr>
    </w:tbl>
    <w:p w14:paraId="2A60BE9F" w14:textId="77777777" w:rsidR="002F5A66" w:rsidRPr="001C15B3" w:rsidRDefault="002F5A66" w:rsidP="002F5A66"/>
    <w:p w14:paraId="5C7D904F" w14:textId="77777777" w:rsidR="002F5A66" w:rsidRPr="001C15B3" w:rsidRDefault="002F5A66" w:rsidP="002F5A66">
      <w:pPr>
        <w:pStyle w:val="TH"/>
      </w:pPr>
      <w:r w:rsidRPr="001C15B3">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17"/>
        <w:gridCol w:w="2603"/>
        <w:gridCol w:w="1522"/>
        <w:gridCol w:w="1054"/>
        <w:gridCol w:w="1087"/>
      </w:tblGrid>
      <w:tr w:rsidR="002F5A66" w:rsidRPr="001C15B3" w14:paraId="17D54842" w14:textId="77777777" w:rsidTr="0085659E">
        <w:trPr>
          <w:jc w:val="center"/>
        </w:trPr>
        <w:tc>
          <w:tcPr>
            <w:tcW w:w="539" w:type="pct"/>
            <w:tcBorders>
              <w:top w:val="single" w:sz="4" w:space="0" w:color="auto"/>
              <w:left w:val="single" w:sz="4" w:space="0" w:color="auto"/>
              <w:bottom w:val="single" w:sz="4" w:space="0" w:color="auto"/>
              <w:right w:val="single" w:sz="4" w:space="0" w:color="auto"/>
            </w:tcBorders>
          </w:tcPr>
          <w:p w14:paraId="58160987" w14:textId="77777777" w:rsidR="002F5A66" w:rsidRPr="001C15B3" w:rsidRDefault="002F5A66" w:rsidP="0085659E">
            <w:pPr>
              <w:pStyle w:val="TAH"/>
            </w:pPr>
            <w:r w:rsidRPr="001C15B3">
              <w:t>Power Class</w:t>
            </w:r>
          </w:p>
        </w:tc>
        <w:tc>
          <w:tcPr>
            <w:tcW w:w="677" w:type="pct"/>
            <w:tcBorders>
              <w:top w:val="single" w:sz="4" w:space="0" w:color="auto"/>
              <w:left w:val="single" w:sz="4" w:space="0" w:color="auto"/>
              <w:bottom w:val="single" w:sz="4" w:space="0" w:color="auto"/>
              <w:right w:val="single" w:sz="4" w:space="0" w:color="auto"/>
            </w:tcBorders>
          </w:tcPr>
          <w:p w14:paraId="60787049" w14:textId="05E469F6" w:rsidR="002F5A66" w:rsidRPr="001C15B3" w:rsidRDefault="002F5A66" w:rsidP="0085659E">
            <w:pPr>
              <w:pStyle w:val="TAH"/>
            </w:pPr>
            <w:del w:id="27" w:author="Adan Toril" w:date="2025-04-04T10:01:00Z" w16du:dateUtc="2025-04-04T08:01:00Z">
              <w:r w:rsidRPr="001C15B3" w:rsidDel="00CC0241">
                <w:delText>Diversity</w:delText>
              </w:r>
            </w:del>
          </w:p>
        </w:tc>
        <w:tc>
          <w:tcPr>
            <w:tcW w:w="1570" w:type="pct"/>
            <w:tcBorders>
              <w:top w:val="single" w:sz="4" w:space="0" w:color="auto"/>
              <w:left w:val="single" w:sz="4" w:space="0" w:color="auto"/>
              <w:bottom w:val="single" w:sz="4" w:space="0" w:color="auto"/>
              <w:right w:val="single" w:sz="4" w:space="0" w:color="auto"/>
            </w:tcBorders>
            <w:hideMark/>
          </w:tcPr>
          <w:p w14:paraId="07787E1C" w14:textId="77777777" w:rsidR="002F5A66" w:rsidRPr="001C15B3" w:rsidRDefault="002F5A66" w:rsidP="0085659E">
            <w:pPr>
              <w:pStyle w:val="TAH"/>
            </w:pPr>
            <w:r w:rsidRPr="001C15B3">
              <w:t>Frequency</w:t>
            </w:r>
          </w:p>
        </w:tc>
        <w:tc>
          <w:tcPr>
            <w:tcW w:w="920" w:type="pct"/>
            <w:tcBorders>
              <w:top w:val="single" w:sz="4" w:space="0" w:color="auto"/>
              <w:left w:val="single" w:sz="4" w:space="0" w:color="auto"/>
              <w:bottom w:val="single" w:sz="4" w:space="0" w:color="auto"/>
              <w:right w:val="single" w:sz="4" w:space="0" w:color="auto"/>
            </w:tcBorders>
            <w:hideMark/>
          </w:tcPr>
          <w:p w14:paraId="348AA6A1" w14:textId="77777777" w:rsidR="002F5A66" w:rsidRPr="001C15B3" w:rsidRDefault="002F5A66" w:rsidP="0085659E">
            <w:pPr>
              <w:pStyle w:val="TAH"/>
            </w:pPr>
            <w:r w:rsidRPr="001C15B3">
              <w:t>MBW</w:t>
            </w:r>
          </w:p>
        </w:tc>
        <w:tc>
          <w:tcPr>
            <w:tcW w:w="639" w:type="pct"/>
            <w:tcBorders>
              <w:top w:val="single" w:sz="4" w:space="0" w:color="auto"/>
              <w:left w:val="single" w:sz="4" w:space="0" w:color="auto"/>
              <w:bottom w:val="single" w:sz="4" w:space="0" w:color="auto"/>
              <w:right w:val="single" w:sz="4" w:space="0" w:color="auto"/>
            </w:tcBorders>
            <w:hideMark/>
          </w:tcPr>
          <w:p w14:paraId="462739A4" w14:textId="77777777" w:rsidR="002F5A66" w:rsidRPr="001C15B3" w:rsidRDefault="002F5A66" w:rsidP="0085659E">
            <w:pPr>
              <w:pStyle w:val="TAH"/>
            </w:pPr>
            <w:r w:rsidRPr="001C15B3">
              <w:t>Power</w:t>
            </w:r>
          </w:p>
        </w:tc>
        <w:tc>
          <w:tcPr>
            <w:tcW w:w="656" w:type="pct"/>
            <w:tcBorders>
              <w:top w:val="single" w:sz="4" w:space="0" w:color="auto"/>
              <w:left w:val="single" w:sz="4" w:space="0" w:color="auto"/>
              <w:bottom w:val="single" w:sz="4" w:space="0" w:color="auto"/>
              <w:right w:val="single" w:sz="4" w:space="0" w:color="auto"/>
            </w:tcBorders>
            <w:hideMark/>
          </w:tcPr>
          <w:p w14:paraId="69DB2988" w14:textId="77777777" w:rsidR="002F5A66" w:rsidRPr="001C15B3" w:rsidRDefault="002F5A66" w:rsidP="0085659E">
            <w:pPr>
              <w:pStyle w:val="TAH"/>
            </w:pPr>
            <w:r w:rsidRPr="001C15B3">
              <w:t>Threshold MU value (NOTE 1)</w:t>
            </w:r>
          </w:p>
        </w:tc>
      </w:tr>
      <w:tr w:rsidR="002F5A66" w:rsidRPr="001C15B3" w14:paraId="6332CFE1" w14:textId="77777777" w:rsidTr="0085659E">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6C41DD7F" w14:textId="77777777" w:rsidR="002F5A66" w:rsidRPr="001C15B3" w:rsidRDefault="002F5A66" w:rsidP="0085659E">
            <w:pPr>
              <w:pStyle w:val="TAC"/>
              <w:rPr>
                <w:lang w:eastAsia="zh-CN"/>
              </w:rPr>
            </w:pPr>
            <w:r w:rsidRPr="001C15B3">
              <w:rPr>
                <w:lang w:eastAsia="zh-CN"/>
              </w:rPr>
              <w:t>PC3, PC7 (NOTE2)</w:t>
            </w:r>
          </w:p>
        </w:tc>
        <w:tc>
          <w:tcPr>
            <w:tcW w:w="677" w:type="pct"/>
            <w:vMerge w:val="restart"/>
            <w:tcBorders>
              <w:top w:val="single" w:sz="4" w:space="0" w:color="auto"/>
              <w:left w:val="single" w:sz="4" w:space="0" w:color="auto"/>
              <w:bottom w:val="single" w:sz="4" w:space="0" w:color="auto"/>
              <w:right w:val="single" w:sz="4" w:space="0" w:color="auto"/>
            </w:tcBorders>
          </w:tcPr>
          <w:p w14:paraId="35DB42F4" w14:textId="6FEE56B3" w:rsidR="002F5A66" w:rsidRPr="001C15B3" w:rsidRDefault="002F5A66" w:rsidP="0085659E">
            <w:pPr>
              <w:pStyle w:val="TAC"/>
              <w:rPr>
                <w:lang w:eastAsia="zh-CN"/>
              </w:rPr>
            </w:pPr>
            <w:del w:id="28"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single" w:sz="4" w:space="0" w:color="auto"/>
              <w:right w:val="single" w:sz="4" w:space="0" w:color="auto"/>
            </w:tcBorders>
            <w:hideMark/>
          </w:tcPr>
          <w:p w14:paraId="37A4612F" w14:textId="77777777" w:rsidR="002F5A66" w:rsidRPr="001C15B3" w:rsidRDefault="002F5A66" w:rsidP="0085659E">
            <w:pPr>
              <w:pStyle w:val="TAC"/>
            </w:pPr>
            <w:r w:rsidRPr="001C15B3">
              <w:rPr>
                <w:lang w:eastAsia="zh-CN"/>
              </w:rPr>
              <w:t>23.45GHz &lt;= f &lt;=</w:t>
            </w:r>
            <w:r w:rsidRPr="001C15B3">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38311A0C" w14:textId="77777777" w:rsidR="002F5A66" w:rsidRPr="001C15B3" w:rsidRDefault="002F5A66" w:rsidP="0085659E">
            <w:pPr>
              <w:pStyle w:val="TAC"/>
            </w:pPr>
            <w:r w:rsidRPr="001C15B3">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4EC10D42"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hideMark/>
          </w:tcPr>
          <w:p w14:paraId="5F268114" w14:textId="77777777" w:rsidR="002F5A66" w:rsidRPr="001C15B3" w:rsidRDefault="002F5A66" w:rsidP="0085659E">
            <w:pPr>
              <w:pStyle w:val="TAC"/>
              <w:rPr>
                <w:lang w:eastAsia="zh-CN"/>
              </w:rPr>
            </w:pPr>
            <w:r w:rsidRPr="001C15B3">
              <w:rPr>
                <w:szCs w:val="18"/>
                <w:lang w:eastAsia="ja-JP"/>
              </w:rPr>
              <w:t>4.78</w:t>
            </w:r>
          </w:p>
        </w:tc>
      </w:tr>
      <w:tr w:rsidR="002F5A66" w:rsidRPr="001C15B3" w14:paraId="60DBD02B" w14:textId="77777777" w:rsidTr="0085659E">
        <w:trPr>
          <w:trHeight w:val="20"/>
          <w:jc w:val="center"/>
        </w:trPr>
        <w:tc>
          <w:tcPr>
            <w:tcW w:w="539" w:type="pct"/>
            <w:vMerge/>
            <w:tcBorders>
              <w:left w:val="single" w:sz="4" w:space="0" w:color="auto"/>
              <w:right w:val="single" w:sz="4" w:space="0" w:color="auto"/>
            </w:tcBorders>
          </w:tcPr>
          <w:p w14:paraId="2F5DCEFE" w14:textId="77777777" w:rsidR="002F5A66" w:rsidRPr="001C15B3" w:rsidRDefault="002F5A66" w:rsidP="0085659E">
            <w:pPr>
              <w:pStyle w:val="TAC"/>
            </w:pPr>
          </w:p>
        </w:tc>
        <w:tc>
          <w:tcPr>
            <w:tcW w:w="677" w:type="pct"/>
            <w:vMerge/>
            <w:tcBorders>
              <w:left w:val="single" w:sz="4" w:space="0" w:color="auto"/>
              <w:right w:val="single" w:sz="4" w:space="0" w:color="auto"/>
            </w:tcBorders>
          </w:tcPr>
          <w:p w14:paraId="3CDAC176" w14:textId="77777777" w:rsidR="002F5A66" w:rsidRPr="001C15B3" w:rsidRDefault="002F5A66" w:rsidP="0085659E">
            <w:pPr>
              <w:pStyle w:val="TAC"/>
            </w:pPr>
          </w:p>
        </w:tc>
        <w:tc>
          <w:tcPr>
            <w:tcW w:w="1570" w:type="pct"/>
            <w:tcBorders>
              <w:top w:val="single" w:sz="4" w:space="0" w:color="auto"/>
              <w:left w:val="single" w:sz="4" w:space="0" w:color="auto"/>
              <w:right w:val="single" w:sz="4" w:space="0" w:color="auto"/>
            </w:tcBorders>
            <w:hideMark/>
          </w:tcPr>
          <w:p w14:paraId="2F3CA7E1" w14:textId="77777777" w:rsidR="002F5A66" w:rsidRPr="001C15B3" w:rsidRDefault="002F5A66" w:rsidP="0085659E">
            <w:pPr>
              <w:pStyle w:val="TAC"/>
              <w:rPr>
                <w:lang w:eastAsia="zh-CN"/>
              </w:rPr>
            </w:pPr>
            <w:r w:rsidRPr="001C15B3">
              <w:t>32.125GHz &lt; f &lt;= 40.8GHz</w:t>
            </w:r>
          </w:p>
        </w:tc>
        <w:tc>
          <w:tcPr>
            <w:tcW w:w="920" w:type="pct"/>
            <w:vMerge/>
            <w:tcBorders>
              <w:left w:val="single" w:sz="4" w:space="0" w:color="auto"/>
              <w:right w:val="single" w:sz="4" w:space="0" w:color="auto"/>
            </w:tcBorders>
          </w:tcPr>
          <w:p w14:paraId="45013EAD" w14:textId="77777777" w:rsidR="002F5A66" w:rsidRPr="001C15B3" w:rsidRDefault="002F5A66" w:rsidP="0085659E">
            <w:pPr>
              <w:pStyle w:val="TAC"/>
            </w:pPr>
          </w:p>
        </w:tc>
        <w:tc>
          <w:tcPr>
            <w:tcW w:w="639" w:type="pct"/>
            <w:vMerge/>
            <w:tcBorders>
              <w:left w:val="single" w:sz="4" w:space="0" w:color="auto"/>
              <w:right w:val="single" w:sz="4" w:space="0" w:color="auto"/>
            </w:tcBorders>
          </w:tcPr>
          <w:p w14:paraId="5BCE47D1"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3A5F605" w14:textId="77777777" w:rsidR="002F5A66" w:rsidRPr="001C15B3" w:rsidRDefault="002F5A66" w:rsidP="0085659E">
            <w:pPr>
              <w:pStyle w:val="TAC"/>
              <w:rPr>
                <w:lang w:eastAsia="zh-CN"/>
              </w:rPr>
            </w:pPr>
            <w:r w:rsidRPr="001C15B3">
              <w:rPr>
                <w:szCs w:val="18"/>
                <w:lang w:eastAsia="ja-JP"/>
              </w:rPr>
              <w:t>5.38</w:t>
            </w:r>
          </w:p>
        </w:tc>
      </w:tr>
      <w:tr w:rsidR="002F5A66" w:rsidRPr="001C15B3" w14:paraId="71650A72" w14:textId="77777777" w:rsidTr="0085659E">
        <w:trPr>
          <w:jc w:val="center"/>
        </w:trPr>
        <w:tc>
          <w:tcPr>
            <w:tcW w:w="539" w:type="pct"/>
            <w:vMerge/>
            <w:tcBorders>
              <w:left w:val="single" w:sz="4" w:space="0" w:color="auto"/>
              <w:bottom w:val="single" w:sz="4" w:space="0" w:color="auto"/>
              <w:right w:val="single" w:sz="4" w:space="0" w:color="auto"/>
            </w:tcBorders>
          </w:tcPr>
          <w:p w14:paraId="6BCDDDDB" w14:textId="77777777" w:rsidR="002F5A66" w:rsidRPr="001C15B3" w:rsidRDefault="002F5A66" w:rsidP="0085659E">
            <w:pPr>
              <w:pStyle w:val="TAC"/>
            </w:pPr>
          </w:p>
        </w:tc>
        <w:tc>
          <w:tcPr>
            <w:tcW w:w="677" w:type="pct"/>
            <w:vMerge/>
            <w:tcBorders>
              <w:left w:val="single" w:sz="4" w:space="0" w:color="auto"/>
              <w:bottom w:val="single" w:sz="4" w:space="0" w:color="auto"/>
              <w:right w:val="single" w:sz="4" w:space="0" w:color="auto"/>
            </w:tcBorders>
          </w:tcPr>
          <w:p w14:paraId="53C50B66" w14:textId="77777777" w:rsidR="002F5A66" w:rsidRPr="001C15B3" w:rsidRDefault="002F5A66" w:rsidP="0085659E">
            <w:pPr>
              <w:pStyle w:val="TAC"/>
            </w:pPr>
          </w:p>
        </w:tc>
        <w:tc>
          <w:tcPr>
            <w:tcW w:w="1570" w:type="pct"/>
            <w:tcBorders>
              <w:top w:val="nil"/>
              <w:left w:val="single" w:sz="4" w:space="0" w:color="auto"/>
              <w:bottom w:val="single" w:sz="4" w:space="0" w:color="auto"/>
              <w:right w:val="single" w:sz="4" w:space="0" w:color="auto"/>
            </w:tcBorders>
          </w:tcPr>
          <w:p w14:paraId="4953372C" w14:textId="77777777" w:rsidR="002F5A66" w:rsidRPr="001C15B3" w:rsidRDefault="002F5A66" w:rsidP="0085659E">
            <w:pPr>
              <w:pStyle w:val="TAC"/>
            </w:pPr>
            <w:r w:rsidRPr="001C15B3">
              <w:t>40.8GHz &lt; f &lt;= 44.3GHz</w:t>
            </w:r>
          </w:p>
        </w:tc>
        <w:tc>
          <w:tcPr>
            <w:tcW w:w="920" w:type="pct"/>
            <w:vMerge/>
            <w:tcBorders>
              <w:left w:val="single" w:sz="4" w:space="0" w:color="auto"/>
              <w:bottom w:val="single" w:sz="4" w:space="0" w:color="auto"/>
              <w:right w:val="single" w:sz="4" w:space="0" w:color="auto"/>
            </w:tcBorders>
          </w:tcPr>
          <w:p w14:paraId="18787B23" w14:textId="77777777" w:rsidR="002F5A66" w:rsidRPr="001C15B3" w:rsidRDefault="002F5A66" w:rsidP="0085659E">
            <w:pPr>
              <w:pStyle w:val="TAC"/>
            </w:pPr>
          </w:p>
        </w:tc>
        <w:tc>
          <w:tcPr>
            <w:tcW w:w="639" w:type="pct"/>
            <w:vMerge/>
            <w:tcBorders>
              <w:left w:val="single" w:sz="4" w:space="0" w:color="auto"/>
              <w:bottom w:val="single" w:sz="4" w:space="0" w:color="auto"/>
              <w:right w:val="single" w:sz="4" w:space="0" w:color="auto"/>
            </w:tcBorders>
          </w:tcPr>
          <w:p w14:paraId="6118B39F"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0BAFC6A9" w14:textId="77777777" w:rsidR="002F5A66" w:rsidRPr="001C15B3" w:rsidRDefault="002F5A66" w:rsidP="0085659E">
            <w:pPr>
              <w:pStyle w:val="TAC"/>
              <w:rPr>
                <w:lang w:eastAsia="zh-CN"/>
              </w:rPr>
            </w:pPr>
            <w:r w:rsidRPr="001C15B3">
              <w:rPr>
                <w:lang w:eastAsia="zh-CN"/>
              </w:rPr>
              <w:t>6.84</w:t>
            </w:r>
          </w:p>
        </w:tc>
      </w:tr>
      <w:tr w:rsidR="002F5A66" w:rsidRPr="001C15B3" w14:paraId="77B8245D" w14:textId="77777777" w:rsidTr="0085659E">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4C4EBB70" w14:textId="77777777" w:rsidR="002F5A66" w:rsidRPr="001C15B3" w:rsidRDefault="002F5A66" w:rsidP="0085659E">
            <w:pPr>
              <w:pStyle w:val="TAC"/>
              <w:rPr>
                <w:lang w:eastAsia="zh-CN"/>
              </w:rPr>
            </w:pPr>
            <w:r w:rsidRPr="001C15B3">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037993A1" w14:textId="2581022C" w:rsidR="002F5A66" w:rsidRPr="001C15B3" w:rsidRDefault="002F5A66" w:rsidP="0085659E">
            <w:pPr>
              <w:pStyle w:val="TAC"/>
              <w:rPr>
                <w:lang w:eastAsia="zh-CN"/>
              </w:rPr>
            </w:pPr>
            <w:del w:id="29"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single" w:sz="4" w:space="0" w:color="auto"/>
              <w:right w:val="single" w:sz="4" w:space="0" w:color="auto"/>
            </w:tcBorders>
            <w:hideMark/>
          </w:tcPr>
          <w:p w14:paraId="6A213617" w14:textId="77777777" w:rsidR="002F5A66" w:rsidRPr="001C15B3" w:rsidRDefault="002F5A66" w:rsidP="0085659E">
            <w:pPr>
              <w:pStyle w:val="TAC"/>
            </w:pPr>
            <w:r w:rsidRPr="001C15B3">
              <w:rPr>
                <w:lang w:eastAsia="zh-CN"/>
              </w:rPr>
              <w:t>23.45GHz &lt;= f &lt;=</w:t>
            </w:r>
            <w:r w:rsidRPr="001C15B3">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7250FD0" w14:textId="77777777" w:rsidR="002F5A66" w:rsidRPr="001C15B3" w:rsidRDefault="002F5A66" w:rsidP="0085659E">
            <w:pPr>
              <w:pStyle w:val="TAC"/>
            </w:pPr>
            <w:r w:rsidRPr="001C15B3">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3DC50EB"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hideMark/>
          </w:tcPr>
          <w:p w14:paraId="3618FD3F" w14:textId="77777777" w:rsidR="002F5A66" w:rsidRPr="001C15B3" w:rsidRDefault="002F5A66" w:rsidP="0085659E">
            <w:pPr>
              <w:pStyle w:val="TAC"/>
              <w:rPr>
                <w:lang w:eastAsia="zh-CN"/>
              </w:rPr>
            </w:pPr>
            <w:r w:rsidRPr="001C15B3">
              <w:rPr>
                <w:szCs w:val="18"/>
                <w:lang w:eastAsia="ja-JP"/>
              </w:rPr>
              <w:t>4.69</w:t>
            </w:r>
          </w:p>
        </w:tc>
      </w:tr>
      <w:tr w:rsidR="002F5A66" w:rsidRPr="001C15B3" w14:paraId="5E7C72B4" w14:textId="77777777" w:rsidTr="0085659E">
        <w:trPr>
          <w:trHeight w:val="113"/>
          <w:jc w:val="center"/>
        </w:trPr>
        <w:tc>
          <w:tcPr>
            <w:tcW w:w="539" w:type="pct"/>
            <w:vMerge/>
            <w:tcBorders>
              <w:left w:val="single" w:sz="4" w:space="0" w:color="auto"/>
              <w:right w:val="single" w:sz="4" w:space="0" w:color="auto"/>
            </w:tcBorders>
          </w:tcPr>
          <w:p w14:paraId="6E57F2C0" w14:textId="77777777" w:rsidR="002F5A66" w:rsidRPr="001C15B3" w:rsidRDefault="002F5A66" w:rsidP="0085659E">
            <w:pPr>
              <w:pStyle w:val="TAC"/>
            </w:pPr>
          </w:p>
        </w:tc>
        <w:tc>
          <w:tcPr>
            <w:tcW w:w="677" w:type="pct"/>
            <w:vMerge/>
            <w:tcBorders>
              <w:left w:val="single" w:sz="4" w:space="0" w:color="auto"/>
              <w:right w:val="single" w:sz="4" w:space="0" w:color="auto"/>
            </w:tcBorders>
          </w:tcPr>
          <w:p w14:paraId="3F08B067" w14:textId="77777777" w:rsidR="002F5A66" w:rsidRPr="001C15B3" w:rsidRDefault="002F5A66" w:rsidP="0085659E">
            <w:pPr>
              <w:pStyle w:val="TAC"/>
            </w:pPr>
          </w:p>
        </w:tc>
        <w:tc>
          <w:tcPr>
            <w:tcW w:w="1570" w:type="pct"/>
            <w:tcBorders>
              <w:top w:val="single" w:sz="4" w:space="0" w:color="auto"/>
              <w:left w:val="single" w:sz="4" w:space="0" w:color="auto"/>
              <w:right w:val="single" w:sz="4" w:space="0" w:color="auto"/>
            </w:tcBorders>
            <w:hideMark/>
          </w:tcPr>
          <w:p w14:paraId="4B64349C" w14:textId="77777777" w:rsidR="002F5A66" w:rsidRPr="001C15B3" w:rsidRDefault="002F5A66" w:rsidP="0085659E">
            <w:pPr>
              <w:pStyle w:val="TAC"/>
              <w:rPr>
                <w:lang w:eastAsia="zh-CN"/>
              </w:rPr>
            </w:pPr>
            <w:r w:rsidRPr="001C15B3">
              <w:t>32.125GHz &lt; f &lt;= 40.8GHz</w:t>
            </w:r>
          </w:p>
        </w:tc>
        <w:tc>
          <w:tcPr>
            <w:tcW w:w="920" w:type="pct"/>
            <w:vMerge/>
            <w:tcBorders>
              <w:left w:val="single" w:sz="4" w:space="0" w:color="auto"/>
              <w:right w:val="single" w:sz="4" w:space="0" w:color="auto"/>
            </w:tcBorders>
          </w:tcPr>
          <w:p w14:paraId="5E4332AA" w14:textId="77777777" w:rsidR="002F5A66" w:rsidRPr="001C15B3" w:rsidRDefault="002F5A66" w:rsidP="0085659E">
            <w:pPr>
              <w:pStyle w:val="TAC"/>
            </w:pPr>
          </w:p>
        </w:tc>
        <w:tc>
          <w:tcPr>
            <w:tcW w:w="639" w:type="pct"/>
            <w:vMerge/>
            <w:tcBorders>
              <w:left w:val="single" w:sz="4" w:space="0" w:color="auto"/>
              <w:right w:val="single" w:sz="4" w:space="0" w:color="auto"/>
            </w:tcBorders>
          </w:tcPr>
          <w:p w14:paraId="52FB9679"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8C87D52" w14:textId="77777777" w:rsidR="002F5A66" w:rsidRPr="001C15B3" w:rsidRDefault="002F5A66" w:rsidP="0085659E">
            <w:pPr>
              <w:pStyle w:val="TAC"/>
              <w:rPr>
                <w:lang w:eastAsia="zh-CN"/>
              </w:rPr>
            </w:pPr>
            <w:r w:rsidRPr="001C15B3">
              <w:rPr>
                <w:szCs w:val="18"/>
                <w:lang w:eastAsia="ja-JP"/>
              </w:rPr>
              <w:t>4.84</w:t>
            </w:r>
          </w:p>
        </w:tc>
      </w:tr>
      <w:tr w:rsidR="002F5A66" w:rsidRPr="001C15B3" w14:paraId="24BCB884" w14:textId="77777777" w:rsidTr="0085659E">
        <w:trPr>
          <w:jc w:val="center"/>
        </w:trPr>
        <w:tc>
          <w:tcPr>
            <w:tcW w:w="539" w:type="pct"/>
            <w:tcBorders>
              <w:left w:val="single" w:sz="4" w:space="0" w:color="auto"/>
              <w:right w:val="single" w:sz="4" w:space="0" w:color="auto"/>
            </w:tcBorders>
          </w:tcPr>
          <w:p w14:paraId="67493AE8" w14:textId="77777777" w:rsidR="002F5A66" w:rsidRPr="001C15B3" w:rsidRDefault="002F5A66" w:rsidP="0085659E">
            <w:pPr>
              <w:pStyle w:val="TAC"/>
            </w:pPr>
            <w:r w:rsidRPr="001C15B3">
              <w:t>PC5</w:t>
            </w:r>
          </w:p>
        </w:tc>
        <w:tc>
          <w:tcPr>
            <w:tcW w:w="677" w:type="pct"/>
            <w:tcBorders>
              <w:left w:val="single" w:sz="4" w:space="0" w:color="auto"/>
              <w:right w:val="single" w:sz="4" w:space="0" w:color="auto"/>
            </w:tcBorders>
          </w:tcPr>
          <w:p w14:paraId="7F65B61C" w14:textId="613D1040" w:rsidR="002F5A66" w:rsidRPr="001C15B3" w:rsidRDefault="002F5A66" w:rsidP="0085659E">
            <w:pPr>
              <w:pStyle w:val="TAC"/>
              <w:rPr>
                <w:lang w:eastAsia="zh-CN"/>
              </w:rPr>
            </w:pPr>
            <w:del w:id="30" w:author="Adan Toril" w:date="2025-04-04T10:01:00Z" w16du:dateUtc="2025-04-04T08:01:00Z">
              <w:r w:rsidRPr="001C15B3" w:rsidDel="00CC0241">
                <w:rPr>
                  <w:lang w:eastAsia="zh-CN"/>
                </w:rPr>
                <w:delText>SISO, MIMO</w:delText>
              </w:r>
            </w:del>
          </w:p>
        </w:tc>
        <w:tc>
          <w:tcPr>
            <w:tcW w:w="1570" w:type="pct"/>
            <w:tcBorders>
              <w:top w:val="nil"/>
              <w:left w:val="single" w:sz="4" w:space="0" w:color="auto"/>
              <w:bottom w:val="single" w:sz="4" w:space="0" w:color="auto"/>
              <w:right w:val="single" w:sz="4" w:space="0" w:color="auto"/>
            </w:tcBorders>
          </w:tcPr>
          <w:p w14:paraId="7C085C96" w14:textId="77777777" w:rsidR="002F5A66" w:rsidRPr="001C15B3" w:rsidRDefault="002F5A66" w:rsidP="0085659E">
            <w:pPr>
              <w:pStyle w:val="TAC"/>
            </w:pPr>
            <w:r w:rsidRPr="001C15B3">
              <w:rPr>
                <w:lang w:eastAsia="zh-CN"/>
              </w:rPr>
              <w:t>23.45GHz &lt;= f &lt;=</w:t>
            </w:r>
            <w:r w:rsidRPr="001C15B3">
              <w:t xml:space="preserve"> 32.125GHz</w:t>
            </w:r>
          </w:p>
        </w:tc>
        <w:tc>
          <w:tcPr>
            <w:tcW w:w="920" w:type="pct"/>
            <w:tcBorders>
              <w:top w:val="nil"/>
              <w:left w:val="single" w:sz="4" w:space="0" w:color="auto"/>
              <w:bottom w:val="single" w:sz="4" w:space="0" w:color="auto"/>
              <w:right w:val="single" w:sz="4" w:space="0" w:color="auto"/>
            </w:tcBorders>
          </w:tcPr>
          <w:p w14:paraId="67D4CF9D" w14:textId="77777777" w:rsidR="002F5A66" w:rsidRPr="001C15B3" w:rsidRDefault="002F5A66" w:rsidP="0085659E">
            <w:pPr>
              <w:pStyle w:val="TAC"/>
            </w:pPr>
            <w:r w:rsidRPr="001C15B3">
              <w:t>BW &lt;= 400MHz</w:t>
            </w:r>
          </w:p>
        </w:tc>
        <w:tc>
          <w:tcPr>
            <w:tcW w:w="639" w:type="pct"/>
            <w:tcBorders>
              <w:top w:val="nil"/>
              <w:left w:val="single" w:sz="4" w:space="0" w:color="auto"/>
              <w:bottom w:val="single" w:sz="4" w:space="0" w:color="auto"/>
              <w:right w:val="single" w:sz="4" w:space="0" w:color="auto"/>
            </w:tcBorders>
          </w:tcPr>
          <w:p w14:paraId="6A2DB43E"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tcPr>
          <w:p w14:paraId="7668922D" w14:textId="77777777" w:rsidR="002F5A66" w:rsidRPr="001C15B3" w:rsidRDefault="002F5A66" w:rsidP="0085659E">
            <w:pPr>
              <w:pStyle w:val="TAC"/>
              <w:rPr>
                <w:lang w:eastAsia="zh-CN"/>
              </w:rPr>
            </w:pPr>
            <w:r w:rsidRPr="001C15B3">
              <w:rPr>
                <w:szCs w:val="18"/>
                <w:lang w:eastAsia="ja-JP"/>
              </w:rPr>
              <w:t>4.69</w:t>
            </w:r>
          </w:p>
        </w:tc>
      </w:tr>
      <w:tr w:rsidR="002F5A66" w:rsidRPr="001C15B3" w14:paraId="36CA5695" w14:textId="77777777" w:rsidTr="0085659E">
        <w:trPr>
          <w:jc w:val="center"/>
        </w:trPr>
        <w:tc>
          <w:tcPr>
            <w:tcW w:w="539" w:type="pct"/>
            <w:tcBorders>
              <w:left w:val="single" w:sz="4" w:space="0" w:color="auto"/>
              <w:right w:val="single" w:sz="4" w:space="0" w:color="auto"/>
            </w:tcBorders>
          </w:tcPr>
          <w:p w14:paraId="76FF76A4" w14:textId="77777777" w:rsidR="002F5A66" w:rsidRPr="001C15B3" w:rsidRDefault="002F5A66" w:rsidP="0085659E">
            <w:pPr>
              <w:pStyle w:val="TAC"/>
            </w:pPr>
            <w:r w:rsidRPr="001C15B3">
              <w:t>PC6</w:t>
            </w:r>
          </w:p>
        </w:tc>
        <w:tc>
          <w:tcPr>
            <w:tcW w:w="677" w:type="pct"/>
            <w:tcBorders>
              <w:left w:val="single" w:sz="4" w:space="0" w:color="auto"/>
              <w:right w:val="single" w:sz="4" w:space="0" w:color="auto"/>
            </w:tcBorders>
          </w:tcPr>
          <w:p w14:paraId="417777DA" w14:textId="7EA53EEA" w:rsidR="002F5A66" w:rsidRPr="001C15B3" w:rsidRDefault="002F5A66" w:rsidP="0085659E">
            <w:pPr>
              <w:pStyle w:val="TAC"/>
              <w:rPr>
                <w:lang w:eastAsia="zh-CN"/>
              </w:rPr>
            </w:pPr>
            <w:del w:id="31"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nil"/>
              <w:right w:val="single" w:sz="4" w:space="0" w:color="auto"/>
            </w:tcBorders>
          </w:tcPr>
          <w:p w14:paraId="1F3DACDB" w14:textId="77777777" w:rsidR="002F5A66" w:rsidRPr="001C15B3" w:rsidRDefault="002F5A66" w:rsidP="0085659E">
            <w:pPr>
              <w:pStyle w:val="TAC"/>
              <w:rPr>
                <w:lang w:eastAsia="zh-CN"/>
              </w:rPr>
            </w:pPr>
            <w:r w:rsidRPr="001C15B3">
              <w:rPr>
                <w:lang w:eastAsia="zh-CN"/>
              </w:rPr>
              <w:t>23.45GHz &lt;= f &lt;=</w:t>
            </w:r>
            <w:r w:rsidRPr="001C15B3">
              <w:t xml:space="preserve"> 32.125GHz</w:t>
            </w:r>
          </w:p>
        </w:tc>
        <w:tc>
          <w:tcPr>
            <w:tcW w:w="920" w:type="pct"/>
            <w:tcBorders>
              <w:top w:val="single" w:sz="4" w:space="0" w:color="auto"/>
              <w:left w:val="single" w:sz="4" w:space="0" w:color="auto"/>
              <w:bottom w:val="nil"/>
              <w:right w:val="single" w:sz="4" w:space="0" w:color="auto"/>
            </w:tcBorders>
          </w:tcPr>
          <w:p w14:paraId="1C1D0C0D" w14:textId="77777777" w:rsidR="002F5A66" w:rsidRPr="001C15B3" w:rsidRDefault="002F5A66" w:rsidP="0085659E">
            <w:pPr>
              <w:pStyle w:val="TAC"/>
            </w:pPr>
            <w:r w:rsidRPr="001C15B3">
              <w:t>BW &lt;= 400MHz</w:t>
            </w:r>
          </w:p>
        </w:tc>
        <w:tc>
          <w:tcPr>
            <w:tcW w:w="639" w:type="pct"/>
            <w:tcBorders>
              <w:top w:val="single" w:sz="4" w:space="0" w:color="auto"/>
              <w:left w:val="single" w:sz="4" w:space="0" w:color="auto"/>
              <w:bottom w:val="nil"/>
              <w:right w:val="single" w:sz="4" w:space="0" w:color="auto"/>
            </w:tcBorders>
          </w:tcPr>
          <w:p w14:paraId="216414EF"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tcPr>
          <w:p w14:paraId="1783CFDF" w14:textId="77777777" w:rsidR="002F5A66" w:rsidRPr="001C15B3" w:rsidRDefault="002F5A66" w:rsidP="0085659E">
            <w:pPr>
              <w:pStyle w:val="TAC"/>
              <w:rPr>
                <w:szCs w:val="18"/>
                <w:lang w:eastAsia="ja-JP"/>
              </w:rPr>
            </w:pPr>
            <w:r w:rsidRPr="001C15B3">
              <w:rPr>
                <w:szCs w:val="18"/>
                <w:lang w:eastAsia="ja-JP"/>
              </w:rPr>
              <w:t>TBD</w:t>
            </w:r>
          </w:p>
        </w:tc>
      </w:tr>
      <w:tr w:rsidR="002F5A66" w:rsidRPr="001C15B3" w14:paraId="5E16C8D4" w14:textId="77777777" w:rsidTr="0085659E">
        <w:trPr>
          <w:jc w:val="center"/>
        </w:trPr>
        <w:tc>
          <w:tcPr>
            <w:tcW w:w="5000" w:type="pct"/>
            <w:gridSpan w:val="6"/>
            <w:tcBorders>
              <w:left w:val="single" w:sz="4" w:space="0" w:color="auto"/>
              <w:right w:val="single" w:sz="4" w:space="0" w:color="auto"/>
            </w:tcBorders>
          </w:tcPr>
          <w:p w14:paraId="0B68714B" w14:textId="77777777" w:rsidR="002F5A66" w:rsidRPr="001C15B3" w:rsidRDefault="002F5A66" w:rsidP="0085659E">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32B07030" w14:textId="77777777" w:rsidR="002F5A66" w:rsidRDefault="002F5A66" w:rsidP="0085659E">
            <w:pPr>
              <w:pStyle w:val="TAN"/>
              <w:rPr>
                <w:ins w:id="32" w:author="Adan Toril" w:date="2025-04-04T10:01:00Z" w16du:dateUtc="2025-04-04T08:01:00Z"/>
              </w:rPr>
            </w:pPr>
            <w:r w:rsidRPr="001C15B3">
              <w:t>NOTE 2:</w:t>
            </w:r>
            <w:r w:rsidRPr="001C15B3">
              <w:tab/>
              <w:t>MU thresholds for PC7 limited to FR2a (23.45GHz &lt;= f &lt;= 32.125GHz), SISO and MBW &lt;=100MHz.</w:t>
            </w:r>
          </w:p>
          <w:p w14:paraId="40CEF195" w14:textId="572399FF" w:rsidR="00333562" w:rsidRPr="001C15B3" w:rsidRDefault="00333562" w:rsidP="0085659E">
            <w:pPr>
              <w:pStyle w:val="TAN"/>
              <w:rPr>
                <w:szCs w:val="18"/>
                <w:lang w:eastAsia="ja-JP"/>
              </w:rPr>
            </w:pPr>
            <w:ins w:id="33" w:author="Adan Toril" w:date="2025-04-04T10:01:00Z" w16du:dateUtc="2025-04-04T08:01: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2B2355D8" w14:textId="77777777" w:rsidR="002F5A66" w:rsidRPr="001C15B3" w:rsidRDefault="002F5A66" w:rsidP="002F5A6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4D1225C" w14:textId="77777777" w:rsidR="00C52562" w:rsidRPr="001C15B3" w:rsidRDefault="00C52562" w:rsidP="00C52562">
      <w:pPr>
        <w:pStyle w:val="Heading1"/>
      </w:pPr>
      <w:bookmarkStart w:id="34" w:name="_Toc194518432"/>
      <w:r w:rsidRPr="001C15B3">
        <w:t>B.7</w:t>
      </w:r>
      <w:r w:rsidRPr="001C15B3">
        <w:tab/>
        <w:t>Minimum Output power</w:t>
      </w:r>
      <w:bookmarkEnd w:id="34"/>
    </w:p>
    <w:p w14:paraId="16201850" w14:textId="77777777" w:rsidR="00C52562" w:rsidRPr="001C15B3" w:rsidRDefault="00C52562" w:rsidP="00C52562">
      <w:pPr>
        <w:rPr>
          <w:lang w:eastAsia="zh-CN"/>
        </w:rPr>
      </w:pPr>
      <w:r w:rsidRPr="001C15B3">
        <w:rPr>
          <w:lang w:eastAsia="zh-CN"/>
        </w:rPr>
        <w:t>Following tables summarize the MU threshold for EIRP measurements for Minimum Output Power. The origin MU values for different test setups can be found in following clauses.</w:t>
      </w:r>
    </w:p>
    <w:p w14:paraId="68517653" w14:textId="77777777" w:rsidR="00C52562" w:rsidRPr="001C15B3" w:rsidRDefault="00C52562" w:rsidP="00C52562">
      <w:pPr>
        <w:pStyle w:val="TH"/>
      </w:pPr>
      <w:r w:rsidRPr="001C15B3">
        <w:lastRenderedPageBreak/>
        <w:t xml:space="preserve">Table B.7-1: MU threshold for </w:t>
      </w:r>
      <w:r w:rsidRPr="001C15B3">
        <w:rPr>
          <w:lang w:eastAsia="ja-JP"/>
        </w:rPr>
        <w:t>EIRP</w:t>
      </w:r>
      <w:r w:rsidRPr="001C15B3">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Change w:id="35">
          <w:tblGrid>
            <w:gridCol w:w="1101"/>
            <w:gridCol w:w="978"/>
            <w:gridCol w:w="2443"/>
            <w:gridCol w:w="1044"/>
            <w:gridCol w:w="1352"/>
            <w:gridCol w:w="1352"/>
            <w:gridCol w:w="1357"/>
          </w:tblGrid>
        </w:tblGridChange>
      </w:tblGrid>
      <w:tr w:rsidR="00C52562" w:rsidRPr="001C15B3" w14:paraId="3CE8FEEF" w14:textId="77777777" w:rsidTr="0085659E">
        <w:trPr>
          <w:jc w:val="center"/>
        </w:trPr>
        <w:tc>
          <w:tcPr>
            <w:tcW w:w="572" w:type="pct"/>
            <w:tcBorders>
              <w:top w:val="single" w:sz="4" w:space="0" w:color="auto"/>
              <w:left w:val="single" w:sz="4" w:space="0" w:color="auto"/>
              <w:bottom w:val="single" w:sz="4" w:space="0" w:color="auto"/>
              <w:right w:val="single" w:sz="4" w:space="0" w:color="auto"/>
            </w:tcBorders>
          </w:tcPr>
          <w:p w14:paraId="18353003" w14:textId="77777777" w:rsidR="00C52562" w:rsidRPr="001C15B3" w:rsidRDefault="00C52562" w:rsidP="0085659E">
            <w:pPr>
              <w:pStyle w:val="TAH"/>
              <w:rPr>
                <w:lang w:eastAsia="fr-FR"/>
              </w:rPr>
            </w:pPr>
            <w:r w:rsidRPr="001C15B3">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4B7F9F1B" w14:textId="091F5285" w:rsidR="00C52562" w:rsidRPr="001C15B3" w:rsidRDefault="00C52562" w:rsidP="0085659E">
            <w:pPr>
              <w:pStyle w:val="TAH"/>
              <w:rPr>
                <w:lang w:eastAsia="fr-FR"/>
              </w:rPr>
            </w:pPr>
            <w:del w:id="36" w:author="Adan Toril" w:date="2025-04-04T10:02:00Z" w16du:dateUtc="2025-04-04T08:02:00Z">
              <w:r w:rsidRPr="001C15B3" w:rsidDel="00A255B9">
                <w:rPr>
                  <w:lang w:eastAsia="fr-FR"/>
                </w:rPr>
                <w:delText>Diversity</w:delText>
              </w:r>
            </w:del>
          </w:p>
        </w:tc>
        <w:tc>
          <w:tcPr>
            <w:tcW w:w="1269" w:type="pct"/>
            <w:tcBorders>
              <w:top w:val="single" w:sz="4" w:space="0" w:color="auto"/>
              <w:left w:val="single" w:sz="4" w:space="0" w:color="auto"/>
              <w:bottom w:val="single" w:sz="4" w:space="0" w:color="auto"/>
              <w:right w:val="single" w:sz="4" w:space="0" w:color="auto"/>
            </w:tcBorders>
            <w:hideMark/>
          </w:tcPr>
          <w:p w14:paraId="7A07BB9A" w14:textId="77777777" w:rsidR="00C52562" w:rsidRPr="001C15B3" w:rsidRDefault="00C52562" w:rsidP="0085659E">
            <w:pPr>
              <w:pStyle w:val="TAH"/>
              <w:rPr>
                <w:lang w:eastAsia="fr-FR"/>
              </w:rPr>
            </w:pPr>
            <w:r w:rsidRPr="001C15B3">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5B4F943" w14:textId="77777777" w:rsidR="00C52562" w:rsidRPr="001C15B3" w:rsidRDefault="00C52562" w:rsidP="0085659E">
            <w:pPr>
              <w:pStyle w:val="TAH"/>
              <w:rPr>
                <w:lang w:eastAsia="fr-FR"/>
              </w:rPr>
            </w:pPr>
            <w:r w:rsidRPr="001C15B3">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5ACB2B9F" w14:textId="77777777" w:rsidR="00C52562" w:rsidRPr="001C15B3" w:rsidRDefault="00C52562" w:rsidP="0085659E">
            <w:pPr>
              <w:pStyle w:val="TAH"/>
              <w:rPr>
                <w:lang w:eastAsia="fr-FR"/>
              </w:rPr>
            </w:pPr>
            <w:r w:rsidRPr="001C15B3">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F555A03" w14:textId="77777777" w:rsidR="00C52562" w:rsidRPr="001C15B3" w:rsidRDefault="00C52562" w:rsidP="0085659E">
            <w:pPr>
              <w:pStyle w:val="TAH"/>
              <w:rPr>
                <w:lang w:eastAsia="fr-FR"/>
              </w:rPr>
            </w:pPr>
            <w:r w:rsidRPr="001C15B3">
              <w:rPr>
                <w:lang w:eastAsia="fr-FR"/>
              </w:rPr>
              <w:t>Threshold MU value</w:t>
            </w:r>
          </w:p>
          <w:p w14:paraId="486B0A78" w14:textId="77777777" w:rsidR="00C52562" w:rsidRPr="001C15B3" w:rsidRDefault="00C52562" w:rsidP="0085659E">
            <w:pPr>
              <w:pStyle w:val="TAH"/>
              <w:rPr>
                <w:lang w:eastAsia="fr-FR"/>
              </w:rPr>
            </w:pPr>
            <w:r w:rsidRPr="001C15B3">
              <w:rPr>
                <w:lang w:eastAsia="fr-FR"/>
              </w:rPr>
              <w:t>for NTC [dB]</w:t>
            </w:r>
          </w:p>
          <w:p w14:paraId="4D7D6E37" w14:textId="77777777" w:rsidR="00C52562" w:rsidRPr="001C15B3" w:rsidRDefault="00C52562" w:rsidP="0085659E">
            <w:pPr>
              <w:pStyle w:val="TAH"/>
              <w:rPr>
                <w:lang w:eastAsia="fr-FR"/>
              </w:rPr>
            </w:pPr>
            <w:r w:rsidRPr="001C15B3">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5FFA1EE7" w14:textId="77777777" w:rsidR="00C52562" w:rsidRPr="001C15B3" w:rsidRDefault="00C52562" w:rsidP="0085659E">
            <w:pPr>
              <w:pStyle w:val="TAH"/>
              <w:rPr>
                <w:lang w:eastAsia="fr-FR"/>
              </w:rPr>
            </w:pPr>
            <w:r w:rsidRPr="001C15B3">
              <w:rPr>
                <w:lang w:eastAsia="fr-FR"/>
              </w:rPr>
              <w:t>Threshold MU value</w:t>
            </w:r>
          </w:p>
          <w:p w14:paraId="1980657A" w14:textId="77777777" w:rsidR="00C52562" w:rsidRPr="001C15B3" w:rsidRDefault="00C52562" w:rsidP="0085659E">
            <w:pPr>
              <w:pStyle w:val="TAH"/>
              <w:rPr>
                <w:lang w:eastAsia="fr-FR"/>
              </w:rPr>
            </w:pPr>
            <w:r w:rsidRPr="001C15B3">
              <w:rPr>
                <w:lang w:eastAsia="fr-FR"/>
              </w:rPr>
              <w:t>For ETC [dB]</w:t>
            </w:r>
          </w:p>
          <w:p w14:paraId="6DC1BFD3" w14:textId="77777777" w:rsidR="00C52562" w:rsidRPr="001C15B3" w:rsidRDefault="00C52562" w:rsidP="0085659E">
            <w:pPr>
              <w:pStyle w:val="TAH"/>
              <w:rPr>
                <w:lang w:eastAsia="fr-FR"/>
              </w:rPr>
            </w:pPr>
            <w:r w:rsidRPr="001C15B3">
              <w:rPr>
                <w:lang w:eastAsia="fr-FR"/>
              </w:rPr>
              <w:t>(NOTE1)</w:t>
            </w:r>
          </w:p>
        </w:tc>
      </w:tr>
      <w:tr w:rsidR="00C52562" w:rsidRPr="001C15B3" w14:paraId="4A21B50A"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Adan Toril" w:date="2025-04-04T10:02:00Z" w16du:dateUtc="2025-04-04T08:02:00Z">
            <w:trPr>
              <w:jc w:val="center"/>
            </w:trPr>
          </w:trPrChange>
        </w:trPr>
        <w:tc>
          <w:tcPr>
            <w:tcW w:w="572" w:type="pct"/>
            <w:tcBorders>
              <w:top w:val="single" w:sz="4" w:space="0" w:color="auto"/>
              <w:left w:val="single" w:sz="4" w:space="0" w:color="auto"/>
              <w:bottom w:val="nil"/>
              <w:right w:val="single" w:sz="4" w:space="0" w:color="auto"/>
            </w:tcBorders>
            <w:tcPrChange w:id="39" w:author="Adan Toril" w:date="2025-04-04T10:02:00Z" w16du:dateUtc="2025-04-04T08:02:00Z">
              <w:tcPr>
                <w:tcW w:w="572" w:type="pct"/>
                <w:tcBorders>
                  <w:top w:val="single" w:sz="4" w:space="0" w:color="auto"/>
                  <w:left w:val="single" w:sz="4" w:space="0" w:color="auto"/>
                  <w:bottom w:val="nil"/>
                  <w:right w:val="single" w:sz="4" w:space="0" w:color="auto"/>
                </w:tcBorders>
              </w:tcPr>
            </w:tcPrChange>
          </w:tcPr>
          <w:p w14:paraId="5188E546" w14:textId="77777777" w:rsidR="00C52562" w:rsidRPr="001C15B3" w:rsidRDefault="00C52562" w:rsidP="0085659E">
            <w:pPr>
              <w:pStyle w:val="TAC"/>
              <w:rPr>
                <w:lang w:eastAsia="zh-CN"/>
              </w:rPr>
            </w:pPr>
            <w:r w:rsidRPr="001C15B3">
              <w:rPr>
                <w:lang w:eastAsia="zh-CN"/>
              </w:rPr>
              <w:t>PC1</w:t>
            </w:r>
          </w:p>
        </w:tc>
        <w:tc>
          <w:tcPr>
            <w:tcW w:w="508" w:type="pct"/>
            <w:tcBorders>
              <w:top w:val="single" w:sz="4" w:space="0" w:color="auto"/>
              <w:left w:val="single" w:sz="4" w:space="0" w:color="auto"/>
              <w:bottom w:val="nil"/>
              <w:right w:val="single" w:sz="4" w:space="0" w:color="auto"/>
            </w:tcBorders>
            <w:tcPrChange w:id="40" w:author="Adan Toril" w:date="2025-04-04T10:02:00Z" w16du:dateUtc="2025-04-04T08:02:00Z">
              <w:tcPr>
                <w:tcW w:w="508" w:type="pct"/>
                <w:tcBorders>
                  <w:top w:val="single" w:sz="4" w:space="0" w:color="auto"/>
                  <w:left w:val="single" w:sz="4" w:space="0" w:color="auto"/>
                  <w:bottom w:val="nil"/>
                  <w:right w:val="single" w:sz="4" w:space="0" w:color="auto"/>
                </w:tcBorders>
              </w:tcPr>
            </w:tcPrChange>
          </w:tcPr>
          <w:p w14:paraId="0BD08F17" w14:textId="11AD6760" w:rsidR="00C52562" w:rsidRPr="001C15B3" w:rsidRDefault="00C52562" w:rsidP="0085659E">
            <w:pPr>
              <w:pStyle w:val="TAC"/>
              <w:rPr>
                <w:lang w:eastAsia="zh-CN"/>
              </w:rPr>
            </w:pPr>
            <w:del w:id="41" w:author="Adan Toril" w:date="2025-04-04T10:02:00Z" w16du:dateUtc="2025-04-04T08:02:00Z">
              <w:r w:rsidRPr="001C15B3" w:rsidDel="00A255B9">
                <w:rPr>
                  <w:lang w:eastAsia="zh-CN"/>
                </w:rPr>
                <w:delText>SISO</w:delText>
              </w:r>
            </w:del>
          </w:p>
        </w:tc>
        <w:tc>
          <w:tcPr>
            <w:tcW w:w="1269" w:type="pct"/>
            <w:tcBorders>
              <w:top w:val="single" w:sz="4" w:space="0" w:color="auto"/>
              <w:left w:val="single" w:sz="4" w:space="0" w:color="auto"/>
              <w:bottom w:val="nil"/>
              <w:right w:val="single" w:sz="4" w:space="0" w:color="auto"/>
            </w:tcBorders>
            <w:hideMark/>
            <w:tcPrChange w:id="42" w:author="Adan Toril" w:date="2025-04-04T10:02:00Z" w16du:dateUtc="2025-04-04T08:02:00Z">
              <w:tcPr>
                <w:tcW w:w="1269" w:type="pct"/>
                <w:tcBorders>
                  <w:top w:val="single" w:sz="4" w:space="0" w:color="auto"/>
                  <w:left w:val="single" w:sz="4" w:space="0" w:color="auto"/>
                  <w:bottom w:val="nil"/>
                  <w:right w:val="single" w:sz="4" w:space="0" w:color="auto"/>
                </w:tcBorders>
                <w:hideMark/>
              </w:tcPr>
            </w:tcPrChange>
          </w:tcPr>
          <w:p w14:paraId="5B0E24F8"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Change w:id="43" w:author="Adan Toril" w:date="2025-04-04T10:02:00Z" w16du:dateUtc="2025-04-04T08:02:00Z">
              <w:tcPr>
                <w:tcW w:w="542" w:type="pct"/>
                <w:tcBorders>
                  <w:top w:val="single" w:sz="4" w:space="0" w:color="auto"/>
                  <w:left w:val="single" w:sz="4" w:space="0" w:color="auto"/>
                  <w:bottom w:val="nil"/>
                  <w:right w:val="single" w:sz="4" w:space="0" w:color="auto"/>
                </w:tcBorders>
                <w:hideMark/>
              </w:tcPr>
            </w:tcPrChange>
          </w:tcPr>
          <w:p w14:paraId="48AD201A"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Change w:id="44" w:author="Adan Toril" w:date="2025-04-04T10:02:00Z" w16du:dateUtc="2025-04-04T08:02:00Z">
              <w:tcPr>
                <w:tcW w:w="702" w:type="pct"/>
                <w:tcBorders>
                  <w:top w:val="single" w:sz="4" w:space="0" w:color="auto"/>
                  <w:left w:val="single" w:sz="4" w:space="0" w:color="auto"/>
                  <w:bottom w:val="nil"/>
                  <w:right w:val="single" w:sz="4" w:space="0" w:color="auto"/>
                </w:tcBorders>
                <w:hideMark/>
              </w:tcPr>
            </w:tcPrChange>
          </w:tcPr>
          <w:p w14:paraId="34B54F67" w14:textId="5658F9B5" w:rsidR="00C52562" w:rsidRPr="001C15B3" w:rsidRDefault="00C52562" w:rsidP="0085659E">
            <w:pPr>
              <w:pStyle w:val="TAC"/>
              <w:rPr>
                <w:lang w:eastAsia="fr-FR"/>
              </w:rPr>
            </w:pPr>
            <w:r w:rsidRPr="001C15B3">
              <w:rPr>
                <w:lang w:eastAsia="fr-FR"/>
              </w:rPr>
              <w:t>P = Minimum Output Power</w:t>
            </w:r>
            <w:ins w:id="45" w:author="Adan Toril" w:date="2025-04-04T10:02:00Z" w16du:dateUtc="2025-04-04T08:02:00Z">
              <w:r w:rsidR="00643A32">
                <w:rPr>
                  <w:lang w:eastAsia="fr-FR"/>
                </w:rPr>
                <w:t xml:space="preserve"> for</w:t>
              </w:r>
            </w:ins>
            <w:ins w:id="46" w:author="Adan Toril" w:date="2025-04-04T10:03:00Z" w16du:dateUtc="2025-04-04T08:03:00Z">
              <w:r w:rsidR="00643A32">
                <w:rPr>
                  <w:lang w:eastAsia="fr-FR"/>
                </w:rPr>
                <w:t xml:space="preserve"> SISO</w:t>
              </w:r>
            </w:ins>
          </w:p>
        </w:tc>
        <w:tc>
          <w:tcPr>
            <w:tcW w:w="702" w:type="pct"/>
            <w:tcBorders>
              <w:top w:val="single" w:sz="4" w:space="0" w:color="auto"/>
              <w:left w:val="single" w:sz="4" w:space="0" w:color="auto"/>
              <w:bottom w:val="single" w:sz="4" w:space="0" w:color="auto"/>
              <w:right w:val="single" w:sz="4" w:space="0" w:color="auto"/>
            </w:tcBorders>
            <w:tcPrChange w:id="47"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2AB3E09C" w14:textId="77777777" w:rsidR="00C52562" w:rsidRPr="001C15B3" w:rsidRDefault="00C52562" w:rsidP="0085659E">
            <w:pPr>
              <w:pStyle w:val="TAC"/>
              <w:rPr>
                <w:rFonts w:ascii="Times New Roman" w:hAnsi="Times New Roman"/>
                <w:sz w:val="20"/>
                <w:lang w:eastAsia="ja-JP"/>
              </w:rPr>
            </w:pPr>
            <w:r w:rsidRPr="001C15B3">
              <w:rPr>
                <w:lang w:eastAsia="ja-JP"/>
              </w:rPr>
              <w:t>5.66</w:t>
            </w:r>
          </w:p>
        </w:tc>
        <w:tc>
          <w:tcPr>
            <w:tcW w:w="705" w:type="pct"/>
            <w:tcBorders>
              <w:top w:val="single" w:sz="4" w:space="0" w:color="auto"/>
              <w:left w:val="single" w:sz="4" w:space="0" w:color="auto"/>
              <w:bottom w:val="single" w:sz="4" w:space="0" w:color="auto"/>
              <w:right w:val="single" w:sz="4" w:space="0" w:color="auto"/>
            </w:tcBorders>
            <w:tcPrChange w:id="48"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51BC915E" w14:textId="77777777" w:rsidR="00C52562" w:rsidRPr="001C15B3" w:rsidRDefault="00C52562" w:rsidP="0085659E">
            <w:pPr>
              <w:pStyle w:val="TAC"/>
              <w:rPr>
                <w:rFonts w:ascii="Times New Roman" w:hAnsi="Times New Roman"/>
                <w:sz w:val="20"/>
                <w:lang w:eastAsia="ja-JP"/>
              </w:rPr>
            </w:pPr>
            <w:r w:rsidRPr="001C15B3">
              <w:rPr>
                <w:lang w:eastAsia="ja-JP"/>
              </w:rPr>
              <w:t>5.92</w:t>
            </w:r>
          </w:p>
        </w:tc>
      </w:tr>
      <w:tr w:rsidR="00C52562" w:rsidRPr="001C15B3" w14:paraId="2D151CA4"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0" w:author="Adan Toril" w:date="2025-04-04T10:02:00Z" w16du:dateUtc="2025-04-04T08:02:00Z">
            <w:trPr>
              <w:trHeight w:val="50"/>
              <w:jc w:val="center"/>
            </w:trPr>
          </w:trPrChange>
        </w:trPr>
        <w:tc>
          <w:tcPr>
            <w:tcW w:w="572" w:type="pct"/>
            <w:tcBorders>
              <w:top w:val="nil"/>
              <w:left w:val="single" w:sz="4" w:space="0" w:color="auto"/>
              <w:bottom w:val="nil"/>
              <w:right w:val="single" w:sz="4" w:space="0" w:color="auto"/>
            </w:tcBorders>
            <w:tcPrChange w:id="51" w:author="Adan Toril" w:date="2025-04-04T10:02:00Z" w16du:dateUtc="2025-04-04T08:02:00Z">
              <w:tcPr>
                <w:tcW w:w="572" w:type="pct"/>
                <w:tcBorders>
                  <w:top w:val="nil"/>
                  <w:left w:val="single" w:sz="4" w:space="0" w:color="auto"/>
                  <w:bottom w:val="nil"/>
                  <w:right w:val="single" w:sz="4" w:space="0" w:color="auto"/>
                </w:tcBorders>
              </w:tcPr>
            </w:tcPrChange>
          </w:tcPr>
          <w:p w14:paraId="0A2B1E12"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Change w:id="52" w:author="Adan Toril" w:date="2025-04-04T10:02:00Z" w16du:dateUtc="2025-04-04T08:02:00Z">
              <w:tcPr>
                <w:tcW w:w="508" w:type="pct"/>
                <w:tcBorders>
                  <w:top w:val="nil"/>
                  <w:left w:val="single" w:sz="4" w:space="0" w:color="auto"/>
                  <w:bottom w:val="nil"/>
                  <w:right w:val="single" w:sz="4" w:space="0" w:color="auto"/>
                </w:tcBorders>
              </w:tcPr>
            </w:tcPrChange>
          </w:tcPr>
          <w:p w14:paraId="332D5F6C"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hideMark/>
            <w:tcPrChange w:id="53" w:author="Adan Toril" w:date="2025-04-04T10:02:00Z" w16du:dateUtc="2025-04-04T08:02:00Z">
              <w:tcPr>
                <w:tcW w:w="1269" w:type="pct"/>
                <w:tcBorders>
                  <w:top w:val="single" w:sz="4" w:space="0" w:color="auto"/>
                  <w:left w:val="single" w:sz="4" w:space="0" w:color="auto"/>
                  <w:bottom w:val="nil"/>
                  <w:right w:val="single" w:sz="4" w:space="0" w:color="auto"/>
                </w:tcBorders>
                <w:hideMark/>
              </w:tcPr>
            </w:tcPrChange>
          </w:tcPr>
          <w:p w14:paraId="6EB285A1" w14:textId="77777777" w:rsidR="00C52562" w:rsidRPr="001C15B3" w:rsidRDefault="00C52562" w:rsidP="0085659E">
            <w:pPr>
              <w:pStyle w:val="TAC"/>
              <w:rPr>
                <w:lang w:eastAsia="zh-CN"/>
              </w:rPr>
            </w:pPr>
            <w:r w:rsidRPr="001C15B3">
              <w:rPr>
                <w:lang w:eastAsia="fr-FR"/>
              </w:rPr>
              <w:t>32.125GHz &lt; f ≤ 40.8GHz</w:t>
            </w:r>
          </w:p>
        </w:tc>
        <w:tc>
          <w:tcPr>
            <w:tcW w:w="542" w:type="pct"/>
            <w:tcBorders>
              <w:top w:val="nil"/>
              <w:left w:val="single" w:sz="4" w:space="0" w:color="auto"/>
              <w:bottom w:val="nil"/>
              <w:right w:val="single" w:sz="4" w:space="0" w:color="auto"/>
            </w:tcBorders>
            <w:tcPrChange w:id="54" w:author="Adan Toril" w:date="2025-04-04T10:02:00Z" w16du:dateUtc="2025-04-04T08:02:00Z">
              <w:tcPr>
                <w:tcW w:w="542" w:type="pct"/>
                <w:tcBorders>
                  <w:top w:val="nil"/>
                  <w:left w:val="single" w:sz="4" w:space="0" w:color="auto"/>
                  <w:bottom w:val="nil"/>
                  <w:right w:val="single" w:sz="4" w:space="0" w:color="auto"/>
                </w:tcBorders>
              </w:tcPr>
            </w:tcPrChange>
          </w:tcPr>
          <w:p w14:paraId="51BD51B2" w14:textId="77777777" w:rsidR="00C52562" w:rsidRPr="001C15B3" w:rsidRDefault="00C52562" w:rsidP="0085659E">
            <w:pPr>
              <w:pStyle w:val="TAC"/>
            </w:pPr>
          </w:p>
        </w:tc>
        <w:tc>
          <w:tcPr>
            <w:tcW w:w="702" w:type="pct"/>
            <w:tcBorders>
              <w:top w:val="nil"/>
              <w:left w:val="single" w:sz="4" w:space="0" w:color="auto"/>
              <w:bottom w:val="single" w:sz="4" w:space="0" w:color="auto"/>
              <w:right w:val="single" w:sz="4" w:space="0" w:color="auto"/>
            </w:tcBorders>
            <w:tcPrChange w:id="55" w:author="Adan Toril" w:date="2025-04-04T10:02:00Z" w16du:dateUtc="2025-04-04T08:02:00Z">
              <w:tcPr>
                <w:tcW w:w="702" w:type="pct"/>
                <w:tcBorders>
                  <w:top w:val="nil"/>
                  <w:left w:val="single" w:sz="4" w:space="0" w:color="auto"/>
                  <w:bottom w:val="nil"/>
                  <w:right w:val="single" w:sz="4" w:space="0" w:color="auto"/>
                </w:tcBorders>
              </w:tcPr>
            </w:tcPrChange>
          </w:tcPr>
          <w:p w14:paraId="66F3FC31"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Change w:id="56"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391EDE89" w14:textId="77777777" w:rsidR="00C52562" w:rsidRPr="001C15B3" w:rsidRDefault="00C52562" w:rsidP="0085659E">
            <w:pPr>
              <w:pStyle w:val="TAC"/>
              <w:rPr>
                <w:rFonts w:ascii="Times New Roman" w:hAnsi="Times New Roman"/>
                <w:sz w:val="20"/>
                <w:lang w:eastAsia="ja-JP"/>
              </w:rPr>
            </w:pPr>
            <w:r w:rsidRPr="001C15B3">
              <w:rPr>
                <w:lang w:eastAsia="ja-JP"/>
              </w:rPr>
              <w:t>5.96</w:t>
            </w:r>
          </w:p>
        </w:tc>
        <w:tc>
          <w:tcPr>
            <w:tcW w:w="705" w:type="pct"/>
            <w:tcBorders>
              <w:top w:val="single" w:sz="4" w:space="0" w:color="auto"/>
              <w:left w:val="single" w:sz="4" w:space="0" w:color="auto"/>
              <w:bottom w:val="single" w:sz="4" w:space="0" w:color="auto"/>
              <w:right w:val="single" w:sz="4" w:space="0" w:color="auto"/>
            </w:tcBorders>
            <w:tcPrChange w:id="57"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704BF579" w14:textId="77777777" w:rsidR="00C52562" w:rsidRPr="001C15B3" w:rsidRDefault="00C52562" w:rsidP="0085659E">
            <w:pPr>
              <w:pStyle w:val="TAC"/>
              <w:rPr>
                <w:rFonts w:ascii="Times New Roman" w:hAnsi="Times New Roman"/>
                <w:sz w:val="20"/>
                <w:u w:val="single"/>
                <w:lang w:eastAsia="ja-JP"/>
              </w:rPr>
            </w:pPr>
            <w:r w:rsidRPr="001C15B3">
              <w:rPr>
                <w:lang w:eastAsia="ja-JP"/>
              </w:rPr>
              <w:t>6.22</w:t>
            </w:r>
          </w:p>
        </w:tc>
      </w:tr>
      <w:tr w:rsidR="00C52562" w:rsidRPr="001C15B3" w14:paraId="3C83A06D"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9" w:author="Adan Toril" w:date="2025-04-04T10:02:00Z" w16du:dateUtc="2025-04-04T08:02:00Z">
            <w:trPr>
              <w:trHeight w:val="50"/>
              <w:jc w:val="center"/>
            </w:trPr>
          </w:trPrChange>
        </w:trPr>
        <w:tc>
          <w:tcPr>
            <w:tcW w:w="572" w:type="pct"/>
            <w:tcBorders>
              <w:top w:val="nil"/>
              <w:left w:val="single" w:sz="4" w:space="0" w:color="auto"/>
              <w:bottom w:val="nil"/>
              <w:right w:val="single" w:sz="4" w:space="0" w:color="auto"/>
            </w:tcBorders>
            <w:tcPrChange w:id="60" w:author="Adan Toril" w:date="2025-04-04T10:02:00Z" w16du:dateUtc="2025-04-04T08:02:00Z">
              <w:tcPr>
                <w:tcW w:w="572" w:type="pct"/>
                <w:tcBorders>
                  <w:top w:val="nil"/>
                  <w:left w:val="single" w:sz="4" w:space="0" w:color="auto"/>
                  <w:bottom w:val="nil"/>
                  <w:right w:val="single" w:sz="4" w:space="0" w:color="auto"/>
                </w:tcBorders>
              </w:tcPr>
            </w:tcPrChange>
          </w:tcPr>
          <w:p w14:paraId="1DF898D2"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Change w:id="61" w:author="Adan Toril" w:date="2025-04-04T10:02:00Z" w16du:dateUtc="2025-04-04T08:02:00Z">
              <w:tcPr>
                <w:tcW w:w="508" w:type="pct"/>
                <w:tcBorders>
                  <w:top w:val="nil"/>
                  <w:left w:val="single" w:sz="4" w:space="0" w:color="auto"/>
                  <w:bottom w:val="nil"/>
                  <w:right w:val="single" w:sz="4" w:space="0" w:color="auto"/>
                </w:tcBorders>
              </w:tcPr>
            </w:tcPrChange>
          </w:tcPr>
          <w:p w14:paraId="650B7093" w14:textId="4463840C" w:rsidR="00C52562" w:rsidRPr="001C15B3" w:rsidRDefault="00C52562" w:rsidP="0085659E">
            <w:pPr>
              <w:pStyle w:val="TAC"/>
              <w:rPr>
                <w:lang w:eastAsia="fr-FR"/>
              </w:rPr>
            </w:pPr>
            <w:del w:id="62" w:author="Adan Toril" w:date="2025-04-04T10:02:00Z" w16du:dateUtc="2025-04-04T08:02:00Z">
              <w:r w:rsidRPr="001C15B3" w:rsidDel="00A255B9">
                <w:rPr>
                  <w:lang w:eastAsia="fr-FR"/>
                </w:rPr>
                <w:delText>MIMO</w:delText>
              </w:r>
            </w:del>
          </w:p>
        </w:tc>
        <w:tc>
          <w:tcPr>
            <w:tcW w:w="1269" w:type="pct"/>
            <w:tcBorders>
              <w:top w:val="single" w:sz="4" w:space="0" w:color="auto"/>
              <w:left w:val="single" w:sz="4" w:space="0" w:color="auto"/>
              <w:bottom w:val="nil"/>
              <w:right w:val="single" w:sz="4" w:space="0" w:color="auto"/>
            </w:tcBorders>
            <w:tcPrChange w:id="63" w:author="Adan Toril" w:date="2025-04-04T10:02:00Z" w16du:dateUtc="2025-04-04T08:02:00Z">
              <w:tcPr>
                <w:tcW w:w="1269" w:type="pct"/>
                <w:tcBorders>
                  <w:top w:val="single" w:sz="4" w:space="0" w:color="auto"/>
                  <w:left w:val="single" w:sz="4" w:space="0" w:color="auto"/>
                  <w:bottom w:val="nil"/>
                  <w:right w:val="single" w:sz="4" w:space="0" w:color="auto"/>
                </w:tcBorders>
              </w:tcPr>
            </w:tcPrChange>
          </w:tcPr>
          <w:p w14:paraId="02EAB1C4"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nil"/>
              <w:left w:val="single" w:sz="4" w:space="0" w:color="auto"/>
              <w:bottom w:val="nil"/>
              <w:right w:val="single" w:sz="4" w:space="0" w:color="auto"/>
            </w:tcBorders>
            <w:tcPrChange w:id="64" w:author="Adan Toril" w:date="2025-04-04T10:02:00Z" w16du:dateUtc="2025-04-04T08:02:00Z">
              <w:tcPr>
                <w:tcW w:w="542" w:type="pct"/>
                <w:tcBorders>
                  <w:top w:val="nil"/>
                  <w:left w:val="single" w:sz="4" w:space="0" w:color="auto"/>
                  <w:bottom w:val="nil"/>
                  <w:right w:val="single" w:sz="4" w:space="0" w:color="auto"/>
                </w:tcBorders>
              </w:tcPr>
            </w:tcPrChange>
          </w:tcPr>
          <w:p w14:paraId="00B25112" w14:textId="77777777" w:rsidR="00C52562" w:rsidRPr="001C15B3" w:rsidRDefault="00C52562" w:rsidP="0085659E">
            <w:pPr>
              <w:pStyle w:val="TAC"/>
            </w:pPr>
          </w:p>
        </w:tc>
        <w:tc>
          <w:tcPr>
            <w:tcW w:w="702" w:type="pct"/>
            <w:tcBorders>
              <w:top w:val="single" w:sz="4" w:space="0" w:color="auto"/>
              <w:left w:val="single" w:sz="4" w:space="0" w:color="auto"/>
              <w:bottom w:val="nil"/>
              <w:right w:val="single" w:sz="4" w:space="0" w:color="auto"/>
            </w:tcBorders>
            <w:tcPrChange w:id="65" w:author="Adan Toril" w:date="2025-04-04T10:02:00Z" w16du:dateUtc="2025-04-04T08:02:00Z">
              <w:tcPr>
                <w:tcW w:w="702" w:type="pct"/>
                <w:tcBorders>
                  <w:top w:val="nil"/>
                  <w:left w:val="single" w:sz="4" w:space="0" w:color="auto"/>
                  <w:bottom w:val="nil"/>
                  <w:right w:val="single" w:sz="4" w:space="0" w:color="auto"/>
                </w:tcBorders>
              </w:tcPr>
            </w:tcPrChange>
          </w:tcPr>
          <w:p w14:paraId="53DCE11A" w14:textId="2EB0F5BC" w:rsidR="00C52562" w:rsidRPr="001C15B3" w:rsidRDefault="00063E6B" w:rsidP="0085659E">
            <w:pPr>
              <w:pStyle w:val="TAC"/>
              <w:rPr>
                <w:lang w:eastAsia="fr-FR"/>
              </w:rPr>
            </w:pPr>
            <w:ins w:id="66" w:author="Adan Toril" w:date="2025-04-04T10:03:00Z" w16du:dateUtc="2025-04-04T08:03:00Z">
              <w:r w:rsidRPr="001C15B3">
                <w:rPr>
                  <w:lang w:eastAsia="fr-FR"/>
                </w:rPr>
                <w:t>P = Minimum Output Power</w:t>
              </w:r>
              <w:r>
                <w:rPr>
                  <w:lang w:eastAsia="fr-FR"/>
                </w:rPr>
                <w:t xml:space="preserve"> for MIMO</w:t>
              </w:r>
            </w:ins>
          </w:p>
        </w:tc>
        <w:tc>
          <w:tcPr>
            <w:tcW w:w="702" w:type="pct"/>
            <w:tcBorders>
              <w:top w:val="single" w:sz="4" w:space="0" w:color="auto"/>
              <w:left w:val="single" w:sz="4" w:space="0" w:color="auto"/>
              <w:bottom w:val="single" w:sz="4" w:space="0" w:color="auto"/>
              <w:right w:val="single" w:sz="4" w:space="0" w:color="auto"/>
            </w:tcBorders>
            <w:tcPrChange w:id="67"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5BB490CF" w14:textId="77777777" w:rsidR="00C52562" w:rsidRPr="001C15B3" w:rsidRDefault="00C52562" w:rsidP="0085659E">
            <w:pPr>
              <w:pStyle w:val="TAC"/>
              <w:rPr>
                <w:lang w:eastAsia="ja-JP"/>
              </w:rPr>
            </w:pPr>
            <w:r w:rsidRPr="001C15B3">
              <w:rPr>
                <w:lang w:eastAsia="ja-JP"/>
              </w:rPr>
              <w:t>5.51</w:t>
            </w:r>
          </w:p>
        </w:tc>
        <w:tc>
          <w:tcPr>
            <w:tcW w:w="705" w:type="pct"/>
            <w:tcBorders>
              <w:top w:val="single" w:sz="4" w:space="0" w:color="auto"/>
              <w:left w:val="single" w:sz="4" w:space="0" w:color="auto"/>
              <w:bottom w:val="single" w:sz="4" w:space="0" w:color="auto"/>
              <w:right w:val="single" w:sz="4" w:space="0" w:color="auto"/>
            </w:tcBorders>
            <w:tcPrChange w:id="68"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39243149" w14:textId="77777777" w:rsidR="00C52562" w:rsidRPr="001C15B3" w:rsidRDefault="00C52562" w:rsidP="0085659E">
            <w:pPr>
              <w:pStyle w:val="TAC"/>
              <w:rPr>
                <w:lang w:eastAsia="ja-JP"/>
              </w:rPr>
            </w:pPr>
            <w:r w:rsidRPr="001C15B3">
              <w:rPr>
                <w:lang w:eastAsia="ja-JP"/>
              </w:rPr>
              <w:t>5.77</w:t>
            </w:r>
          </w:p>
        </w:tc>
      </w:tr>
      <w:tr w:rsidR="00C52562" w:rsidRPr="001C15B3" w14:paraId="4B6CF290" w14:textId="77777777" w:rsidTr="0085659E">
        <w:trPr>
          <w:trHeight w:val="50"/>
          <w:jc w:val="center"/>
        </w:trPr>
        <w:tc>
          <w:tcPr>
            <w:tcW w:w="572" w:type="pct"/>
            <w:tcBorders>
              <w:top w:val="nil"/>
              <w:left w:val="single" w:sz="4" w:space="0" w:color="auto"/>
              <w:bottom w:val="nil"/>
              <w:right w:val="single" w:sz="4" w:space="0" w:color="auto"/>
            </w:tcBorders>
          </w:tcPr>
          <w:p w14:paraId="20AE4673"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58D15CE1"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tcPr>
          <w:p w14:paraId="72E4F8EE" w14:textId="77777777" w:rsidR="00C52562" w:rsidRPr="001C15B3" w:rsidRDefault="00C52562" w:rsidP="0085659E">
            <w:pPr>
              <w:pStyle w:val="TAC"/>
              <w:rPr>
                <w:lang w:eastAsia="fr-FR"/>
              </w:rPr>
            </w:pPr>
            <w:r w:rsidRPr="001C15B3">
              <w:rPr>
                <w:lang w:eastAsia="fr-FR"/>
              </w:rPr>
              <w:t>32.125GHz &lt; f ≤ 40.8GHz</w:t>
            </w:r>
          </w:p>
        </w:tc>
        <w:tc>
          <w:tcPr>
            <w:tcW w:w="542" w:type="pct"/>
            <w:tcBorders>
              <w:top w:val="nil"/>
              <w:left w:val="single" w:sz="4" w:space="0" w:color="auto"/>
              <w:bottom w:val="nil"/>
              <w:right w:val="single" w:sz="4" w:space="0" w:color="auto"/>
            </w:tcBorders>
          </w:tcPr>
          <w:p w14:paraId="552EB074"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7B3444DA"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1F4262EC" w14:textId="77777777" w:rsidR="00C52562" w:rsidRPr="001C15B3" w:rsidRDefault="00C52562" w:rsidP="0085659E">
            <w:pPr>
              <w:pStyle w:val="TAC"/>
              <w:rPr>
                <w:lang w:eastAsia="ja-JP"/>
              </w:rPr>
            </w:pPr>
            <w:r w:rsidRPr="001C15B3">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50D9B7CC" w14:textId="77777777" w:rsidR="00C52562" w:rsidRPr="001C15B3" w:rsidRDefault="00C52562" w:rsidP="0085659E">
            <w:pPr>
              <w:pStyle w:val="TAC"/>
              <w:rPr>
                <w:lang w:eastAsia="ja-JP"/>
              </w:rPr>
            </w:pPr>
            <w:r w:rsidRPr="001C15B3">
              <w:rPr>
                <w:lang w:eastAsia="ja-JP"/>
              </w:rPr>
              <w:t>5.92</w:t>
            </w:r>
          </w:p>
        </w:tc>
      </w:tr>
      <w:tr w:rsidR="00C52562" w:rsidRPr="001C15B3" w14:paraId="381F2DEA" w14:textId="77777777" w:rsidTr="0085659E">
        <w:trPr>
          <w:jc w:val="center"/>
        </w:trPr>
        <w:tc>
          <w:tcPr>
            <w:tcW w:w="572" w:type="pct"/>
            <w:tcBorders>
              <w:top w:val="single" w:sz="4" w:space="0" w:color="auto"/>
              <w:left w:val="single" w:sz="4" w:space="0" w:color="auto"/>
              <w:bottom w:val="nil"/>
              <w:right w:val="single" w:sz="4" w:space="0" w:color="auto"/>
            </w:tcBorders>
          </w:tcPr>
          <w:p w14:paraId="2DA255E8" w14:textId="77777777" w:rsidR="00C52562" w:rsidRPr="001C15B3" w:rsidRDefault="00C52562" w:rsidP="0085659E">
            <w:pPr>
              <w:pStyle w:val="TAC"/>
              <w:rPr>
                <w:lang w:eastAsia="zh-CN"/>
              </w:rPr>
            </w:pPr>
            <w:r w:rsidRPr="001C15B3">
              <w:rPr>
                <w:lang w:eastAsia="zh-CN"/>
              </w:rPr>
              <w:t>PC3, PC7 (NOTE2)</w:t>
            </w:r>
          </w:p>
        </w:tc>
        <w:tc>
          <w:tcPr>
            <w:tcW w:w="508" w:type="pct"/>
            <w:tcBorders>
              <w:top w:val="single" w:sz="4" w:space="0" w:color="auto"/>
              <w:left w:val="single" w:sz="4" w:space="0" w:color="auto"/>
              <w:bottom w:val="nil"/>
              <w:right w:val="single" w:sz="4" w:space="0" w:color="auto"/>
            </w:tcBorders>
          </w:tcPr>
          <w:p w14:paraId="47C665B8" w14:textId="38CDA6B6" w:rsidR="00C52562" w:rsidRPr="001C15B3" w:rsidRDefault="00C52562" w:rsidP="0085659E">
            <w:pPr>
              <w:pStyle w:val="TAC"/>
              <w:rPr>
                <w:lang w:eastAsia="zh-CN"/>
              </w:rPr>
            </w:pPr>
            <w:del w:id="69"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hideMark/>
          </w:tcPr>
          <w:p w14:paraId="213925C7"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86B0648"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
          <w:p w14:paraId="2CDCBA78"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AEA5DEB" w14:textId="77777777" w:rsidR="00C52562" w:rsidRPr="001C15B3" w:rsidRDefault="00C52562" w:rsidP="0085659E">
            <w:pPr>
              <w:pStyle w:val="TAC"/>
              <w:rPr>
                <w:lang w:eastAsia="ja-JP"/>
              </w:rPr>
            </w:pPr>
            <w:r w:rsidRPr="001C15B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C21CF6B" w14:textId="77777777" w:rsidR="00C52562" w:rsidRPr="001C15B3" w:rsidRDefault="00C52562" w:rsidP="0085659E">
            <w:pPr>
              <w:pStyle w:val="TAC"/>
              <w:rPr>
                <w:lang w:eastAsia="ja-JP"/>
              </w:rPr>
            </w:pPr>
            <w:r w:rsidRPr="001C15B3">
              <w:rPr>
                <w:lang w:eastAsia="ja-JP"/>
              </w:rPr>
              <w:t>6.41</w:t>
            </w:r>
          </w:p>
        </w:tc>
      </w:tr>
      <w:tr w:rsidR="00C52562" w:rsidRPr="001C15B3" w14:paraId="4BCAB052" w14:textId="77777777" w:rsidTr="0085659E">
        <w:trPr>
          <w:trHeight w:val="50"/>
          <w:jc w:val="center"/>
        </w:trPr>
        <w:tc>
          <w:tcPr>
            <w:tcW w:w="572" w:type="pct"/>
            <w:tcBorders>
              <w:top w:val="nil"/>
              <w:left w:val="single" w:sz="4" w:space="0" w:color="auto"/>
              <w:bottom w:val="nil"/>
              <w:right w:val="single" w:sz="4" w:space="0" w:color="auto"/>
            </w:tcBorders>
          </w:tcPr>
          <w:p w14:paraId="1F312F2B"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3CEB5133"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2A96DD6E" w14:textId="77777777" w:rsidR="00C52562" w:rsidRPr="001C15B3" w:rsidRDefault="00C52562" w:rsidP="0085659E">
            <w:pPr>
              <w:pStyle w:val="TAC"/>
              <w:rPr>
                <w:lang w:eastAsia="zh-CN"/>
              </w:rPr>
            </w:pPr>
            <w:r w:rsidRPr="001C15B3">
              <w:rPr>
                <w:lang w:eastAsia="fr-FR"/>
              </w:rPr>
              <w:t>32.125GHz &lt; f ≤ 40.8GHz</w:t>
            </w:r>
          </w:p>
        </w:tc>
        <w:tc>
          <w:tcPr>
            <w:tcW w:w="542" w:type="pct"/>
            <w:tcBorders>
              <w:top w:val="nil"/>
              <w:left w:val="single" w:sz="4" w:space="0" w:color="auto"/>
              <w:bottom w:val="nil"/>
              <w:right w:val="single" w:sz="4" w:space="0" w:color="auto"/>
            </w:tcBorders>
          </w:tcPr>
          <w:p w14:paraId="78B99EDF"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0410D005"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1408FECD" w14:textId="77777777" w:rsidR="00C52562" w:rsidRPr="001C15B3" w:rsidRDefault="00C52562" w:rsidP="0085659E">
            <w:pPr>
              <w:pStyle w:val="TAC"/>
              <w:rPr>
                <w:lang w:eastAsia="ja-JP"/>
              </w:rPr>
            </w:pPr>
            <w:r w:rsidRPr="001C15B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823ADAE" w14:textId="77777777" w:rsidR="00C52562" w:rsidRPr="001C15B3" w:rsidRDefault="00C52562" w:rsidP="0085659E">
            <w:pPr>
              <w:pStyle w:val="TAC"/>
              <w:rPr>
                <w:u w:val="single"/>
                <w:lang w:eastAsia="ja-JP"/>
              </w:rPr>
            </w:pPr>
            <w:r w:rsidRPr="001C15B3">
              <w:rPr>
                <w:lang w:eastAsia="ja-JP"/>
              </w:rPr>
              <w:t>6.41</w:t>
            </w:r>
          </w:p>
        </w:tc>
      </w:tr>
      <w:tr w:rsidR="00C52562" w:rsidRPr="001C15B3" w14:paraId="03F4F93C" w14:textId="77777777" w:rsidTr="0085659E">
        <w:trPr>
          <w:trHeight w:val="50"/>
          <w:jc w:val="center"/>
        </w:trPr>
        <w:tc>
          <w:tcPr>
            <w:tcW w:w="572" w:type="pct"/>
            <w:tcBorders>
              <w:top w:val="nil"/>
              <w:left w:val="single" w:sz="4" w:space="0" w:color="auto"/>
              <w:bottom w:val="nil"/>
              <w:right w:val="single" w:sz="4" w:space="0" w:color="auto"/>
            </w:tcBorders>
          </w:tcPr>
          <w:p w14:paraId="39DB17E6"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2530B1CA"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tcPr>
          <w:p w14:paraId="5821670D" w14:textId="77777777" w:rsidR="00C52562" w:rsidRPr="001C15B3" w:rsidRDefault="00C52562" w:rsidP="0085659E">
            <w:pPr>
              <w:pStyle w:val="TAC"/>
              <w:rPr>
                <w:lang w:eastAsia="fr-FR"/>
              </w:rPr>
            </w:pPr>
            <w:r w:rsidRPr="001C15B3">
              <w:rPr>
                <w:lang w:eastAsia="fr-FR"/>
              </w:rPr>
              <w:t>40.8GHz &lt; f ≤ 44.3GHz</w:t>
            </w:r>
          </w:p>
        </w:tc>
        <w:tc>
          <w:tcPr>
            <w:tcW w:w="542" w:type="pct"/>
            <w:tcBorders>
              <w:top w:val="nil"/>
              <w:left w:val="single" w:sz="4" w:space="0" w:color="auto"/>
              <w:bottom w:val="nil"/>
              <w:right w:val="single" w:sz="4" w:space="0" w:color="auto"/>
            </w:tcBorders>
          </w:tcPr>
          <w:p w14:paraId="147B414E"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5785102C"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CA42B9" w14:textId="77777777" w:rsidR="00C52562" w:rsidRPr="001C15B3" w:rsidRDefault="00C52562" w:rsidP="0085659E">
            <w:pPr>
              <w:pStyle w:val="TAC"/>
              <w:rPr>
                <w:lang w:eastAsia="ja-JP"/>
              </w:rPr>
            </w:pPr>
            <w:r w:rsidRPr="001C15B3">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386E8BC6" w14:textId="77777777" w:rsidR="00C52562" w:rsidRPr="001C15B3" w:rsidRDefault="00C52562" w:rsidP="0085659E">
            <w:pPr>
              <w:pStyle w:val="TAC"/>
              <w:rPr>
                <w:lang w:eastAsia="ja-JP"/>
              </w:rPr>
            </w:pPr>
            <w:r w:rsidRPr="001C15B3">
              <w:rPr>
                <w:lang w:eastAsia="ja-JP"/>
              </w:rPr>
              <w:t>7.48</w:t>
            </w:r>
          </w:p>
        </w:tc>
      </w:tr>
      <w:tr w:rsidR="00C52562" w:rsidRPr="001C15B3" w14:paraId="02C3BF75" w14:textId="77777777" w:rsidTr="0085659E">
        <w:trPr>
          <w:jc w:val="center"/>
        </w:trPr>
        <w:tc>
          <w:tcPr>
            <w:tcW w:w="572" w:type="pct"/>
            <w:tcBorders>
              <w:top w:val="single" w:sz="4" w:space="0" w:color="auto"/>
              <w:left w:val="single" w:sz="4" w:space="0" w:color="auto"/>
              <w:bottom w:val="nil"/>
              <w:right w:val="single" w:sz="4" w:space="0" w:color="auto"/>
            </w:tcBorders>
          </w:tcPr>
          <w:p w14:paraId="680A1F27" w14:textId="77777777" w:rsidR="00C52562" w:rsidRPr="001C15B3" w:rsidRDefault="00C52562" w:rsidP="0085659E">
            <w:pPr>
              <w:pStyle w:val="TAC"/>
              <w:rPr>
                <w:lang w:eastAsia="zh-CN"/>
              </w:rPr>
            </w:pPr>
            <w:r w:rsidRPr="001C15B3">
              <w:rPr>
                <w:lang w:eastAsia="zh-CN"/>
              </w:rPr>
              <w:t>PC5</w:t>
            </w:r>
          </w:p>
        </w:tc>
        <w:tc>
          <w:tcPr>
            <w:tcW w:w="508" w:type="pct"/>
            <w:tcBorders>
              <w:top w:val="single" w:sz="4" w:space="0" w:color="auto"/>
              <w:left w:val="single" w:sz="4" w:space="0" w:color="auto"/>
              <w:bottom w:val="nil"/>
              <w:right w:val="single" w:sz="4" w:space="0" w:color="auto"/>
            </w:tcBorders>
          </w:tcPr>
          <w:p w14:paraId="675A0963" w14:textId="4481729A" w:rsidR="00C52562" w:rsidRPr="001C15B3" w:rsidRDefault="00C52562" w:rsidP="0085659E">
            <w:pPr>
              <w:pStyle w:val="TAC"/>
              <w:rPr>
                <w:lang w:eastAsia="zh-CN"/>
              </w:rPr>
            </w:pPr>
            <w:del w:id="70"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hideMark/>
          </w:tcPr>
          <w:p w14:paraId="0426FC3A"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66A6E7B4"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
          <w:p w14:paraId="2C13CBCB"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E7DF7B3" w14:textId="77777777" w:rsidR="00C52562" w:rsidRPr="001C15B3" w:rsidRDefault="00C52562" w:rsidP="0085659E">
            <w:pPr>
              <w:pStyle w:val="TAC"/>
              <w:rPr>
                <w:lang w:eastAsia="ja-JP"/>
              </w:rPr>
            </w:pPr>
            <w:r w:rsidRPr="001C15B3">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11945669" w14:textId="77777777" w:rsidR="00C52562" w:rsidRPr="001C15B3" w:rsidRDefault="00C52562" w:rsidP="0085659E">
            <w:pPr>
              <w:pStyle w:val="TAC"/>
              <w:rPr>
                <w:lang w:eastAsia="ja-JP"/>
              </w:rPr>
            </w:pPr>
            <w:r w:rsidRPr="001C15B3">
              <w:rPr>
                <w:lang w:eastAsia="ja-JP"/>
              </w:rPr>
              <w:t>6.62</w:t>
            </w:r>
          </w:p>
        </w:tc>
      </w:tr>
      <w:tr w:rsidR="00C52562" w:rsidRPr="001C15B3" w14:paraId="5BDFFD94" w14:textId="77777777" w:rsidTr="0085659E">
        <w:trPr>
          <w:jc w:val="center"/>
        </w:trPr>
        <w:tc>
          <w:tcPr>
            <w:tcW w:w="572" w:type="pct"/>
            <w:tcBorders>
              <w:top w:val="single" w:sz="4" w:space="0" w:color="auto"/>
              <w:left w:val="single" w:sz="4" w:space="0" w:color="auto"/>
              <w:bottom w:val="nil"/>
              <w:right w:val="single" w:sz="4" w:space="0" w:color="auto"/>
            </w:tcBorders>
          </w:tcPr>
          <w:p w14:paraId="2A949FA8" w14:textId="77777777" w:rsidR="00C52562" w:rsidRPr="001C15B3" w:rsidRDefault="00C52562" w:rsidP="0085659E">
            <w:pPr>
              <w:pStyle w:val="TAC"/>
              <w:rPr>
                <w:lang w:eastAsia="zh-CN"/>
              </w:rPr>
            </w:pPr>
            <w:r w:rsidRPr="001C15B3">
              <w:rPr>
                <w:lang w:eastAsia="zh-CN"/>
              </w:rPr>
              <w:t>PC6</w:t>
            </w:r>
          </w:p>
        </w:tc>
        <w:tc>
          <w:tcPr>
            <w:tcW w:w="508" w:type="pct"/>
            <w:tcBorders>
              <w:top w:val="single" w:sz="4" w:space="0" w:color="auto"/>
              <w:left w:val="single" w:sz="4" w:space="0" w:color="auto"/>
              <w:bottom w:val="nil"/>
              <w:right w:val="single" w:sz="4" w:space="0" w:color="auto"/>
            </w:tcBorders>
          </w:tcPr>
          <w:p w14:paraId="22BDB3B2" w14:textId="351659A9" w:rsidR="00C52562" w:rsidRPr="001C15B3" w:rsidRDefault="00C52562" w:rsidP="0085659E">
            <w:pPr>
              <w:pStyle w:val="TAC"/>
              <w:rPr>
                <w:lang w:eastAsia="zh-CN"/>
              </w:rPr>
            </w:pPr>
            <w:del w:id="71"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tcPr>
          <w:p w14:paraId="62A37EF7" w14:textId="77777777" w:rsidR="00C52562" w:rsidRPr="001C15B3" w:rsidRDefault="00C52562" w:rsidP="0085659E">
            <w:pPr>
              <w:pStyle w:val="TAC"/>
              <w:rPr>
                <w:lang w:eastAsia="zh-CN"/>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tcPr>
          <w:p w14:paraId="354AB8A0"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tcPr>
          <w:p w14:paraId="0E99A560"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769FFC9" w14:textId="77777777" w:rsidR="00C52562" w:rsidRPr="001C15B3" w:rsidRDefault="00C52562" w:rsidP="0085659E">
            <w:pPr>
              <w:pStyle w:val="TAC"/>
              <w:rPr>
                <w:lang w:eastAsia="ja-JP"/>
              </w:rPr>
            </w:pPr>
            <w:r w:rsidRPr="001C15B3">
              <w:rPr>
                <w:lang w:eastAsia="ja-JP"/>
              </w:rPr>
              <w:t>6.35</w:t>
            </w:r>
          </w:p>
        </w:tc>
        <w:tc>
          <w:tcPr>
            <w:tcW w:w="705" w:type="pct"/>
            <w:tcBorders>
              <w:top w:val="single" w:sz="4" w:space="0" w:color="auto"/>
              <w:left w:val="single" w:sz="4" w:space="0" w:color="auto"/>
              <w:bottom w:val="single" w:sz="4" w:space="0" w:color="auto"/>
              <w:right w:val="single" w:sz="4" w:space="0" w:color="auto"/>
            </w:tcBorders>
          </w:tcPr>
          <w:p w14:paraId="7886866D" w14:textId="77777777" w:rsidR="00C52562" w:rsidRPr="001C15B3" w:rsidRDefault="00C52562" w:rsidP="0085659E">
            <w:pPr>
              <w:pStyle w:val="TAC"/>
              <w:rPr>
                <w:lang w:eastAsia="ja-JP"/>
              </w:rPr>
            </w:pPr>
            <w:r w:rsidRPr="001C15B3">
              <w:rPr>
                <w:lang w:eastAsia="ja-JP"/>
              </w:rPr>
              <w:t>6.61</w:t>
            </w:r>
          </w:p>
        </w:tc>
      </w:tr>
      <w:tr w:rsidR="00C52562" w:rsidRPr="001C15B3" w14:paraId="50BE75C6" w14:textId="77777777" w:rsidTr="008565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00BE1" w14:textId="77777777" w:rsidR="00C52562" w:rsidRPr="001C15B3" w:rsidRDefault="00C52562" w:rsidP="0085659E">
            <w:pPr>
              <w:pStyle w:val="TAN"/>
              <w:rPr>
                <w:lang w:eastAsia="fr-FR"/>
              </w:rPr>
            </w:pPr>
            <w:r w:rsidRPr="001C15B3">
              <w:rPr>
                <w:lang w:eastAsia="fr-FR"/>
              </w:rPr>
              <w:t>NOTE 1:</w:t>
            </w:r>
            <w:r w:rsidRPr="001C15B3">
              <w:rPr>
                <w:lang w:eastAsia="fr-FR"/>
              </w:rPr>
              <w:tab/>
              <w:t xml:space="preserve">Total Expanded MU for IFF for Quiet Zone size </w:t>
            </w:r>
            <w:r w:rsidRPr="001C15B3">
              <w:rPr>
                <w:rFonts w:cs="Arial"/>
                <w:lang w:eastAsia="fr-FR"/>
              </w:rPr>
              <w:t>≤</w:t>
            </w:r>
            <w:r w:rsidRPr="001C15B3">
              <w:rPr>
                <w:lang w:eastAsia="fr-FR"/>
              </w:rPr>
              <w:t xml:space="preserve"> 30cm in Table B.7.2-2 and Table B.7.2-5 for PC3 and PC6 UEs and Table B.7.2-3 and Table B.7.2-6 for PC1 and PC5 UEs.</w:t>
            </w:r>
          </w:p>
          <w:p w14:paraId="7593E495" w14:textId="77777777" w:rsidR="00C52562" w:rsidRDefault="00C52562" w:rsidP="0085659E">
            <w:pPr>
              <w:pStyle w:val="TAN"/>
              <w:rPr>
                <w:ins w:id="72" w:author="Adan Toril" w:date="2025-04-04T10:01:00Z" w16du:dateUtc="2025-04-04T08:01:00Z"/>
                <w:lang w:eastAsia="fr-FR"/>
              </w:rPr>
            </w:pPr>
            <w:r w:rsidRPr="001C15B3">
              <w:rPr>
                <w:lang w:eastAsia="fr-FR"/>
              </w:rPr>
              <w:t>NOTE 2:</w:t>
            </w:r>
            <w:r w:rsidRPr="001C15B3">
              <w:rPr>
                <w:lang w:eastAsia="fr-FR"/>
              </w:rPr>
              <w:tab/>
              <w:t>MU thresholds for PC7 limited to FR2a (23.45GHz &lt;= f &lt;= 32.125GHz), SISO and MBW &lt;=100MHz.</w:t>
            </w:r>
          </w:p>
          <w:p w14:paraId="71A48CE7" w14:textId="41B36DB5" w:rsidR="00A255B9" w:rsidRPr="001C15B3" w:rsidRDefault="00A255B9" w:rsidP="0085659E">
            <w:pPr>
              <w:pStyle w:val="TAN"/>
              <w:rPr>
                <w:szCs w:val="18"/>
                <w:u w:val="single"/>
                <w:lang w:eastAsia="ja-JP"/>
              </w:rPr>
            </w:pPr>
            <w:ins w:id="73" w:author="Adan Toril" w:date="2025-04-04T10:01:00Z" w16du:dateUtc="2025-04-04T08:01:00Z">
              <w:r w:rsidRPr="009709C5">
                <w:t xml:space="preserve">NOTE </w:t>
              </w:r>
              <w:r>
                <w:t>3</w:t>
              </w:r>
              <w:r w:rsidRPr="009709C5">
                <w:t>:</w:t>
              </w:r>
              <w:r w:rsidRPr="009709C5">
                <w:tab/>
                <w:t xml:space="preserve">The </w:t>
              </w:r>
              <w:r>
                <w:t>MU values are</w:t>
              </w:r>
              <w:r w:rsidRPr="00115CBA">
                <w:t xml:space="preserve"> valid for SISO and MIMO</w:t>
              </w:r>
            </w:ins>
            <w:ins w:id="74" w:author="Adan Toril" w:date="2025-04-04T10:02:00Z" w16du:dateUtc="2025-04-04T08:02:00Z">
              <w:r>
                <w:t xml:space="preserve"> for </w:t>
              </w:r>
            </w:ins>
            <w:ins w:id="75" w:author="Adan Toril" w:date="2025-04-04T10:04:00Z" w16du:dateUtc="2025-04-04T08:04:00Z">
              <w:r w:rsidR="00A562DE">
                <w:t xml:space="preserve">power classes other than </w:t>
              </w:r>
            </w:ins>
            <w:ins w:id="76" w:author="Adan Toril" w:date="2025-04-04T10:02:00Z" w16du:dateUtc="2025-04-04T08:02:00Z">
              <w:r>
                <w:t>PC1</w:t>
              </w:r>
            </w:ins>
            <w:ins w:id="77" w:author="Adan Toril" w:date="2025-04-04T10:01:00Z" w16du:dateUtc="2025-04-04T08:01:00Z">
              <w:r w:rsidRPr="009709C5">
                <w:t>.</w:t>
              </w:r>
            </w:ins>
          </w:p>
        </w:tc>
      </w:tr>
    </w:tbl>
    <w:p w14:paraId="35B91083" w14:textId="77777777" w:rsidR="00C52562" w:rsidRPr="001C15B3" w:rsidRDefault="00C52562" w:rsidP="00C52562">
      <w:pPr>
        <w:rPr>
          <w:lang w:eastAsia="ja-JP"/>
        </w:rPr>
      </w:pP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5187FD48" w14:textId="77777777" w:rsidR="00D3470C" w:rsidRPr="001C15B3" w:rsidRDefault="00D3470C" w:rsidP="00D3470C">
      <w:pPr>
        <w:pStyle w:val="Heading1"/>
      </w:pPr>
      <w:bookmarkStart w:id="78" w:name="_Toc90489328"/>
      <w:bookmarkStart w:id="79" w:name="_Toc100005394"/>
      <w:bookmarkStart w:id="80" w:name="_Toc114990221"/>
      <w:bookmarkStart w:id="81" w:name="_Toc194518435"/>
      <w:r w:rsidRPr="001C15B3">
        <w:t>B.</w:t>
      </w:r>
      <w:r w:rsidRPr="001C15B3">
        <w:rPr>
          <w:lang w:eastAsia="ja-JP"/>
        </w:rPr>
        <w:t>8</w:t>
      </w:r>
      <w:r w:rsidRPr="001C15B3">
        <w:tab/>
      </w:r>
      <w:r w:rsidRPr="001C15B3">
        <w:rPr>
          <w:lang w:eastAsia="ja-JP"/>
        </w:rPr>
        <w:t>Transmit OFF</w:t>
      </w:r>
      <w:r w:rsidRPr="001C15B3">
        <w:t xml:space="preserve"> power</w:t>
      </w:r>
      <w:bookmarkEnd w:id="78"/>
      <w:bookmarkEnd w:id="79"/>
      <w:bookmarkEnd w:id="80"/>
      <w:bookmarkEnd w:id="81"/>
    </w:p>
    <w:p w14:paraId="690CA066" w14:textId="77777777" w:rsidR="00D3470C" w:rsidRPr="001C15B3" w:rsidRDefault="00D3470C" w:rsidP="00D3470C">
      <w:pPr>
        <w:rPr>
          <w:lang w:eastAsia="zh-CN"/>
        </w:rPr>
      </w:pPr>
      <w:r w:rsidRPr="001C15B3">
        <w:rPr>
          <w:lang w:eastAsia="zh-CN"/>
        </w:rPr>
        <w:t xml:space="preserve">Following tables summarize the MU threshold for TRP measurements for </w:t>
      </w:r>
      <w:r w:rsidRPr="001C15B3">
        <w:rPr>
          <w:lang w:eastAsia="ja-JP"/>
        </w:rPr>
        <w:t>Transmit OFF</w:t>
      </w:r>
      <w:r w:rsidRPr="001C15B3">
        <w:rPr>
          <w:lang w:eastAsia="zh-CN"/>
        </w:rPr>
        <w:t xml:space="preserve"> power. The origin MU values for different test setups can be found in following clauses.</w:t>
      </w:r>
    </w:p>
    <w:p w14:paraId="247262D1" w14:textId="77777777" w:rsidR="00D3470C" w:rsidRPr="001C15B3" w:rsidRDefault="00D3470C" w:rsidP="00D3470C">
      <w:pPr>
        <w:pStyle w:val="TH"/>
      </w:pPr>
      <w:r w:rsidRPr="001C15B3">
        <w:lastRenderedPageBreak/>
        <w:t>Table B.</w:t>
      </w:r>
      <w:r w:rsidRPr="001C15B3">
        <w:rPr>
          <w:lang w:eastAsia="ja-JP"/>
        </w:rPr>
        <w:t>8</w:t>
      </w:r>
      <w:r w:rsidRPr="001C15B3">
        <w:t xml:space="preserve">-1: MU threshold for </w:t>
      </w:r>
      <w:r w:rsidRPr="001C15B3">
        <w:rPr>
          <w:lang w:eastAsia="ja-JP"/>
        </w:rPr>
        <w:t>T</w:t>
      </w:r>
      <w:r w:rsidRPr="001C15B3">
        <w:t xml:space="preserve">RP measurement for </w:t>
      </w:r>
      <w:r w:rsidRPr="001C15B3">
        <w:rPr>
          <w:lang w:eastAsia="ja-JP"/>
        </w:rPr>
        <w:t>Transmit OFF</w:t>
      </w:r>
      <w:r w:rsidRPr="001C15B3">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D3470C" w:rsidRPr="001C15B3" w14:paraId="498B7452" w14:textId="77777777" w:rsidTr="0085659E">
        <w:trPr>
          <w:jc w:val="center"/>
        </w:trPr>
        <w:tc>
          <w:tcPr>
            <w:tcW w:w="834" w:type="pct"/>
            <w:tcBorders>
              <w:top w:val="single" w:sz="4" w:space="0" w:color="auto"/>
              <w:left w:val="single" w:sz="4" w:space="0" w:color="auto"/>
              <w:bottom w:val="single" w:sz="4" w:space="0" w:color="auto"/>
              <w:right w:val="single" w:sz="4" w:space="0" w:color="auto"/>
            </w:tcBorders>
          </w:tcPr>
          <w:p w14:paraId="5345A5C5" w14:textId="77777777" w:rsidR="00D3470C" w:rsidRPr="001C15B3" w:rsidRDefault="00D3470C" w:rsidP="0085659E">
            <w:pPr>
              <w:pStyle w:val="TAH"/>
            </w:pPr>
            <w:r w:rsidRPr="001C15B3">
              <w:t>Power</w:t>
            </w:r>
          </w:p>
          <w:p w14:paraId="31F55919" w14:textId="77777777" w:rsidR="00D3470C" w:rsidRPr="001C15B3" w:rsidRDefault="00D3470C" w:rsidP="0085659E">
            <w:pPr>
              <w:pStyle w:val="TAH"/>
            </w:pPr>
            <w:r w:rsidRPr="001C15B3">
              <w:t>Class</w:t>
            </w:r>
          </w:p>
        </w:tc>
        <w:tc>
          <w:tcPr>
            <w:tcW w:w="835" w:type="pct"/>
            <w:tcBorders>
              <w:top w:val="single" w:sz="4" w:space="0" w:color="auto"/>
              <w:left w:val="single" w:sz="4" w:space="0" w:color="auto"/>
              <w:bottom w:val="single" w:sz="4" w:space="0" w:color="auto"/>
              <w:right w:val="single" w:sz="4" w:space="0" w:color="auto"/>
            </w:tcBorders>
          </w:tcPr>
          <w:p w14:paraId="2C67E874" w14:textId="13647E9F" w:rsidR="00D3470C" w:rsidRPr="001C15B3" w:rsidRDefault="00D3470C" w:rsidP="0085659E">
            <w:pPr>
              <w:pStyle w:val="TAH"/>
            </w:pPr>
            <w:del w:id="82" w:author="Adan Toril" w:date="2025-04-04T10:05:00Z" w16du:dateUtc="2025-04-04T08:05:00Z">
              <w:r w:rsidRPr="001C15B3" w:rsidDel="002F71B9">
                <w:delText>Diversity</w:delText>
              </w:r>
            </w:del>
          </w:p>
        </w:tc>
        <w:tc>
          <w:tcPr>
            <w:tcW w:w="835" w:type="pct"/>
            <w:tcBorders>
              <w:top w:val="single" w:sz="4" w:space="0" w:color="auto"/>
              <w:left w:val="single" w:sz="4" w:space="0" w:color="auto"/>
              <w:bottom w:val="single" w:sz="4" w:space="0" w:color="auto"/>
              <w:right w:val="single" w:sz="4" w:space="0" w:color="auto"/>
            </w:tcBorders>
            <w:hideMark/>
          </w:tcPr>
          <w:p w14:paraId="294D71D9" w14:textId="77777777" w:rsidR="00D3470C" w:rsidRPr="001C15B3" w:rsidRDefault="00D3470C" w:rsidP="0085659E">
            <w:pPr>
              <w:pStyle w:val="TAH"/>
            </w:pPr>
            <w:r w:rsidRPr="001C15B3">
              <w:t>Frequency</w:t>
            </w:r>
          </w:p>
        </w:tc>
        <w:tc>
          <w:tcPr>
            <w:tcW w:w="834" w:type="pct"/>
            <w:tcBorders>
              <w:top w:val="single" w:sz="4" w:space="0" w:color="auto"/>
              <w:left w:val="single" w:sz="4" w:space="0" w:color="auto"/>
              <w:bottom w:val="single" w:sz="4" w:space="0" w:color="auto"/>
              <w:right w:val="single" w:sz="4" w:space="0" w:color="auto"/>
            </w:tcBorders>
            <w:hideMark/>
          </w:tcPr>
          <w:p w14:paraId="1B156528" w14:textId="77777777" w:rsidR="00D3470C" w:rsidRPr="001C15B3" w:rsidRDefault="00D3470C" w:rsidP="0085659E">
            <w:pPr>
              <w:pStyle w:val="TAH"/>
            </w:pPr>
            <w:r w:rsidRPr="001C15B3">
              <w:t>MBW</w:t>
            </w:r>
          </w:p>
        </w:tc>
        <w:tc>
          <w:tcPr>
            <w:tcW w:w="832" w:type="pct"/>
            <w:tcBorders>
              <w:top w:val="single" w:sz="4" w:space="0" w:color="auto"/>
              <w:left w:val="single" w:sz="4" w:space="0" w:color="auto"/>
              <w:bottom w:val="single" w:sz="4" w:space="0" w:color="auto"/>
              <w:right w:val="single" w:sz="4" w:space="0" w:color="auto"/>
            </w:tcBorders>
            <w:hideMark/>
          </w:tcPr>
          <w:p w14:paraId="1ED66269" w14:textId="77777777" w:rsidR="00D3470C" w:rsidRPr="001C15B3" w:rsidRDefault="00D3470C" w:rsidP="0085659E">
            <w:pPr>
              <w:pStyle w:val="TAH"/>
            </w:pPr>
            <w:r w:rsidRPr="001C15B3">
              <w:t>Power</w:t>
            </w:r>
          </w:p>
        </w:tc>
        <w:tc>
          <w:tcPr>
            <w:tcW w:w="830" w:type="pct"/>
            <w:tcBorders>
              <w:top w:val="single" w:sz="4" w:space="0" w:color="auto"/>
              <w:left w:val="single" w:sz="4" w:space="0" w:color="auto"/>
              <w:bottom w:val="single" w:sz="4" w:space="0" w:color="auto"/>
              <w:right w:val="single" w:sz="4" w:space="0" w:color="auto"/>
            </w:tcBorders>
            <w:hideMark/>
          </w:tcPr>
          <w:p w14:paraId="218A166F" w14:textId="77777777" w:rsidR="00D3470C" w:rsidRPr="001C15B3" w:rsidRDefault="00D3470C" w:rsidP="0085659E">
            <w:pPr>
              <w:pStyle w:val="TAH"/>
            </w:pPr>
            <w:r w:rsidRPr="001C15B3">
              <w:t>Threshold MU value (NOTE1)</w:t>
            </w:r>
          </w:p>
        </w:tc>
      </w:tr>
      <w:tr w:rsidR="00D3470C" w:rsidRPr="001C15B3" w14:paraId="63E61941" w14:textId="77777777" w:rsidTr="0085659E">
        <w:trPr>
          <w:jc w:val="center"/>
        </w:trPr>
        <w:tc>
          <w:tcPr>
            <w:tcW w:w="834" w:type="pct"/>
            <w:vMerge w:val="restart"/>
            <w:tcBorders>
              <w:top w:val="single" w:sz="4" w:space="0" w:color="auto"/>
              <w:left w:val="single" w:sz="4" w:space="0" w:color="auto"/>
              <w:right w:val="single" w:sz="4" w:space="0" w:color="auto"/>
            </w:tcBorders>
          </w:tcPr>
          <w:p w14:paraId="05FA3905" w14:textId="77777777" w:rsidR="00D3470C" w:rsidRPr="001C15B3" w:rsidRDefault="00D3470C" w:rsidP="0085659E">
            <w:pPr>
              <w:pStyle w:val="TAC"/>
              <w:rPr>
                <w:lang w:eastAsia="zh-CN"/>
              </w:rPr>
            </w:pPr>
            <w:r w:rsidRPr="001C15B3">
              <w:rPr>
                <w:lang w:eastAsia="zh-CN"/>
              </w:rPr>
              <w:t>PC3</w:t>
            </w:r>
          </w:p>
        </w:tc>
        <w:tc>
          <w:tcPr>
            <w:tcW w:w="835" w:type="pct"/>
            <w:tcBorders>
              <w:top w:val="single" w:sz="4" w:space="0" w:color="auto"/>
              <w:left w:val="single" w:sz="4" w:space="0" w:color="auto"/>
              <w:bottom w:val="nil"/>
              <w:right w:val="single" w:sz="4" w:space="0" w:color="auto"/>
            </w:tcBorders>
          </w:tcPr>
          <w:p w14:paraId="6B6A3660" w14:textId="115A55EF" w:rsidR="00D3470C" w:rsidRPr="001C15B3" w:rsidRDefault="00D3470C" w:rsidP="0085659E">
            <w:pPr>
              <w:pStyle w:val="TAC"/>
              <w:rPr>
                <w:lang w:eastAsia="zh-CN"/>
              </w:rPr>
            </w:pPr>
            <w:del w:id="83"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nil"/>
              <w:right w:val="single" w:sz="4" w:space="0" w:color="auto"/>
            </w:tcBorders>
            <w:hideMark/>
          </w:tcPr>
          <w:p w14:paraId="64B4FE9A"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single" w:sz="4" w:space="0" w:color="auto"/>
              <w:left w:val="single" w:sz="4" w:space="0" w:color="auto"/>
              <w:bottom w:val="nil"/>
              <w:right w:val="single" w:sz="4" w:space="0" w:color="auto"/>
            </w:tcBorders>
            <w:hideMark/>
          </w:tcPr>
          <w:p w14:paraId="0E98525C" w14:textId="77777777" w:rsidR="00D3470C" w:rsidRPr="001C15B3" w:rsidRDefault="00D3470C" w:rsidP="0085659E">
            <w:pPr>
              <w:pStyle w:val="TAC"/>
            </w:pPr>
            <w:r w:rsidRPr="001C15B3">
              <w:t>BW &lt;= 400MHz</w:t>
            </w:r>
          </w:p>
        </w:tc>
        <w:tc>
          <w:tcPr>
            <w:tcW w:w="832" w:type="pct"/>
            <w:tcBorders>
              <w:top w:val="single" w:sz="4" w:space="0" w:color="auto"/>
              <w:left w:val="single" w:sz="4" w:space="0" w:color="auto"/>
              <w:bottom w:val="nil"/>
              <w:right w:val="single" w:sz="4" w:space="0" w:color="auto"/>
            </w:tcBorders>
            <w:hideMark/>
          </w:tcPr>
          <w:p w14:paraId="049C42EE" w14:textId="77777777" w:rsidR="00D3470C" w:rsidRPr="001C15B3" w:rsidRDefault="00D3470C" w:rsidP="0085659E">
            <w:pPr>
              <w:pStyle w:val="TAC"/>
            </w:pPr>
            <w:r w:rsidRPr="001C15B3">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9C05E14" w14:textId="77777777" w:rsidR="00D3470C" w:rsidRPr="001C15B3" w:rsidRDefault="00D3470C" w:rsidP="0085659E">
            <w:pPr>
              <w:pStyle w:val="TAC"/>
              <w:rPr>
                <w:lang w:eastAsia="zh-CN"/>
              </w:rPr>
            </w:pPr>
            <w:r w:rsidRPr="001C15B3">
              <w:rPr>
                <w:szCs w:val="18"/>
                <w:lang w:eastAsia="ja-JP"/>
              </w:rPr>
              <w:t>5.67</w:t>
            </w:r>
          </w:p>
        </w:tc>
      </w:tr>
      <w:tr w:rsidR="00D3470C" w:rsidRPr="001C15B3" w14:paraId="3A662DC9" w14:textId="77777777" w:rsidTr="0085659E">
        <w:trPr>
          <w:jc w:val="center"/>
        </w:trPr>
        <w:tc>
          <w:tcPr>
            <w:tcW w:w="834" w:type="pct"/>
            <w:vMerge/>
            <w:tcBorders>
              <w:left w:val="single" w:sz="4" w:space="0" w:color="auto"/>
              <w:right w:val="single" w:sz="4" w:space="0" w:color="auto"/>
            </w:tcBorders>
          </w:tcPr>
          <w:p w14:paraId="0D63B359" w14:textId="77777777" w:rsidR="00D3470C" w:rsidRPr="001C15B3" w:rsidRDefault="00D3470C" w:rsidP="0085659E">
            <w:pPr>
              <w:pStyle w:val="TAC"/>
              <w:rPr>
                <w:lang w:eastAsia="zh-CN"/>
              </w:rPr>
            </w:pPr>
          </w:p>
        </w:tc>
        <w:tc>
          <w:tcPr>
            <w:tcW w:w="835" w:type="pct"/>
            <w:tcBorders>
              <w:top w:val="nil"/>
              <w:left w:val="single" w:sz="4" w:space="0" w:color="auto"/>
              <w:bottom w:val="nil"/>
              <w:right w:val="single" w:sz="4" w:space="0" w:color="auto"/>
            </w:tcBorders>
          </w:tcPr>
          <w:p w14:paraId="44E423EA" w14:textId="77777777" w:rsidR="00D3470C" w:rsidRPr="001C15B3" w:rsidRDefault="00D3470C" w:rsidP="0085659E">
            <w:pPr>
              <w:pStyle w:val="TAC"/>
              <w:rPr>
                <w:lang w:eastAsia="zh-CN"/>
              </w:rPr>
            </w:pPr>
          </w:p>
        </w:tc>
        <w:tc>
          <w:tcPr>
            <w:tcW w:w="835" w:type="pct"/>
            <w:tcBorders>
              <w:top w:val="nil"/>
              <w:left w:val="single" w:sz="4" w:space="0" w:color="auto"/>
              <w:bottom w:val="single" w:sz="4" w:space="0" w:color="auto"/>
              <w:right w:val="single" w:sz="4" w:space="0" w:color="auto"/>
            </w:tcBorders>
          </w:tcPr>
          <w:p w14:paraId="7F42A5E4" w14:textId="77777777" w:rsidR="00D3470C" w:rsidRPr="001C15B3" w:rsidRDefault="00D3470C" w:rsidP="0085659E">
            <w:pPr>
              <w:pStyle w:val="TAC"/>
              <w:rPr>
                <w:lang w:eastAsia="zh-CN"/>
              </w:rPr>
            </w:pPr>
          </w:p>
        </w:tc>
        <w:tc>
          <w:tcPr>
            <w:tcW w:w="834" w:type="pct"/>
            <w:tcBorders>
              <w:top w:val="nil"/>
              <w:left w:val="single" w:sz="4" w:space="0" w:color="auto"/>
              <w:bottom w:val="nil"/>
              <w:right w:val="single" w:sz="4" w:space="0" w:color="auto"/>
            </w:tcBorders>
          </w:tcPr>
          <w:p w14:paraId="3AE30C85"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33642B5A" w14:textId="77777777" w:rsidR="00D3470C" w:rsidRPr="001C15B3" w:rsidRDefault="00D3470C" w:rsidP="0085659E">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4DFD7CA" w14:textId="77777777" w:rsidR="00D3470C" w:rsidRPr="001C15B3" w:rsidRDefault="00D3470C" w:rsidP="0085659E">
            <w:pPr>
              <w:spacing w:after="0"/>
              <w:rPr>
                <w:rFonts w:ascii="Arial" w:hAnsi="Arial"/>
                <w:sz w:val="18"/>
                <w:lang w:eastAsia="zh-CN"/>
              </w:rPr>
            </w:pPr>
          </w:p>
        </w:tc>
      </w:tr>
      <w:tr w:rsidR="00D3470C" w:rsidRPr="001C15B3" w14:paraId="48414137" w14:textId="77777777" w:rsidTr="0085659E">
        <w:trPr>
          <w:jc w:val="center"/>
        </w:trPr>
        <w:tc>
          <w:tcPr>
            <w:tcW w:w="834" w:type="pct"/>
            <w:vMerge/>
            <w:tcBorders>
              <w:left w:val="single" w:sz="4" w:space="0" w:color="auto"/>
              <w:bottom w:val="nil"/>
              <w:right w:val="single" w:sz="4" w:space="0" w:color="auto"/>
            </w:tcBorders>
          </w:tcPr>
          <w:p w14:paraId="7CF743D8" w14:textId="77777777" w:rsidR="00D3470C" w:rsidRPr="001C15B3" w:rsidRDefault="00D3470C" w:rsidP="0085659E">
            <w:pPr>
              <w:pStyle w:val="TAC"/>
            </w:pPr>
          </w:p>
        </w:tc>
        <w:tc>
          <w:tcPr>
            <w:tcW w:w="835" w:type="pct"/>
            <w:tcBorders>
              <w:top w:val="nil"/>
              <w:left w:val="single" w:sz="4" w:space="0" w:color="auto"/>
              <w:bottom w:val="nil"/>
              <w:right w:val="single" w:sz="4" w:space="0" w:color="auto"/>
            </w:tcBorders>
          </w:tcPr>
          <w:p w14:paraId="34F2AEC7" w14:textId="77777777" w:rsidR="00D3470C" w:rsidRPr="001C15B3" w:rsidRDefault="00D3470C" w:rsidP="0085659E">
            <w:pPr>
              <w:pStyle w:val="TAC"/>
            </w:pPr>
          </w:p>
        </w:tc>
        <w:tc>
          <w:tcPr>
            <w:tcW w:w="835" w:type="pct"/>
            <w:tcBorders>
              <w:top w:val="single" w:sz="4" w:space="0" w:color="auto"/>
              <w:left w:val="single" w:sz="4" w:space="0" w:color="auto"/>
              <w:bottom w:val="nil"/>
              <w:right w:val="single" w:sz="4" w:space="0" w:color="auto"/>
            </w:tcBorders>
            <w:hideMark/>
          </w:tcPr>
          <w:p w14:paraId="5D27E521" w14:textId="77777777" w:rsidR="00D3470C" w:rsidRPr="001C15B3" w:rsidRDefault="00D3470C" w:rsidP="0085659E">
            <w:pPr>
              <w:pStyle w:val="TAC"/>
              <w:rPr>
                <w:lang w:eastAsia="zh-CN"/>
              </w:rPr>
            </w:pPr>
            <w:r w:rsidRPr="001C15B3">
              <w:t>32.125GHz &lt; f &lt;= 40.8GHz</w:t>
            </w:r>
          </w:p>
        </w:tc>
        <w:tc>
          <w:tcPr>
            <w:tcW w:w="834" w:type="pct"/>
            <w:tcBorders>
              <w:top w:val="nil"/>
              <w:left w:val="single" w:sz="4" w:space="0" w:color="auto"/>
              <w:bottom w:val="nil"/>
              <w:right w:val="single" w:sz="4" w:space="0" w:color="auto"/>
            </w:tcBorders>
          </w:tcPr>
          <w:p w14:paraId="5E8DFED9"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0876BF33" w14:textId="77777777" w:rsidR="00D3470C" w:rsidRPr="001C15B3" w:rsidRDefault="00D3470C" w:rsidP="0085659E">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E91BE60" w14:textId="77777777" w:rsidR="00D3470C" w:rsidRPr="001C15B3" w:rsidRDefault="00D3470C" w:rsidP="0085659E">
            <w:pPr>
              <w:pStyle w:val="TAC"/>
              <w:rPr>
                <w:lang w:eastAsia="zh-CN"/>
              </w:rPr>
            </w:pPr>
            <w:r w:rsidRPr="001C15B3">
              <w:rPr>
                <w:szCs w:val="18"/>
                <w:lang w:eastAsia="ja-JP"/>
              </w:rPr>
              <w:t>5.67</w:t>
            </w:r>
          </w:p>
        </w:tc>
      </w:tr>
      <w:tr w:rsidR="00D3470C" w:rsidRPr="001C15B3" w14:paraId="38279CF5" w14:textId="77777777" w:rsidTr="0085659E">
        <w:trPr>
          <w:jc w:val="center"/>
        </w:trPr>
        <w:tc>
          <w:tcPr>
            <w:tcW w:w="834" w:type="pct"/>
            <w:tcBorders>
              <w:top w:val="nil"/>
              <w:left w:val="single" w:sz="4" w:space="0" w:color="auto"/>
              <w:bottom w:val="nil"/>
              <w:right w:val="single" w:sz="4" w:space="0" w:color="auto"/>
            </w:tcBorders>
          </w:tcPr>
          <w:p w14:paraId="0A6FBABE" w14:textId="77777777" w:rsidR="00D3470C" w:rsidRPr="001C15B3" w:rsidRDefault="00D3470C" w:rsidP="0085659E">
            <w:pPr>
              <w:pStyle w:val="TAC"/>
            </w:pPr>
          </w:p>
        </w:tc>
        <w:tc>
          <w:tcPr>
            <w:tcW w:w="835" w:type="pct"/>
            <w:tcBorders>
              <w:top w:val="nil"/>
              <w:left w:val="single" w:sz="4" w:space="0" w:color="auto"/>
              <w:bottom w:val="nil"/>
              <w:right w:val="single" w:sz="4" w:space="0" w:color="auto"/>
            </w:tcBorders>
          </w:tcPr>
          <w:p w14:paraId="7B5BC3BE"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0A713D1F" w14:textId="77777777" w:rsidR="00D3470C" w:rsidRPr="001C15B3" w:rsidRDefault="00D3470C" w:rsidP="0085659E">
            <w:pPr>
              <w:pStyle w:val="TAC"/>
            </w:pPr>
          </w:p>
        </w:tc>
        <w:tc>
          <w:tcPr>
            <w:tcW w:w="834" w:type="pct"/>
            <w:tcBorders>
              <w:top w:val="nil"/>
              <w:left w:val="single" w:sz="4" w:space="0" w:color="auto"/>
              <w:bottom w:val="nil"/>
              <w:right w:val="single" w:sz="4" w:space="0" w:color="auto"/>
            </w:tcBorders>
          </w:tcPr>
          <w:p w14:paraId="354293B9"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5629E24B" w14:textId="77777777" w:rsidR="00D3470C" w:rsidRPr="001C15B3" w:rsidRDefault="00D3470C" w:rsidP="0085659E">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FDB3908" w14:textId="77777777" w:rsidR="00D3470C" w:rsidRPr="001C15B3" w:rsidRDefault="00D3470C" w:rsidP="0085659E">
            <w:pPr>
              <w:spacing w:after="0"/>
              <w:rPr>
                <w:rFonts w:ascii="Arial" w:hAnsi="Arial"/>
                <w:sz w:val="18"/>
                <w:lang w:eastAsia="zh-CN"/>
              </w:rPr>
            </w:pPr>
          </w:p>
        </w:tc>
      </w:tr>
      <w:tr w:rsidR="00D3470C" w:rsidRPr="001C15B3" w14:paraId="396C59D5" w14:textId="77777777" w:rsidTr="0085659E">
        <w:trPr>
          <w:jc w:val="center"/>
        </w:trPr>
        <w:tc>
          <w:tcPr>
            <w:tcW w:w="834" w:type="pct"/>
            <w:tcBorders>
              <w:top w:val="nil"/>
              <w:left w:val="single" w:sz="4" w:space="0" w:color="auto"/>
              <w:bottom w:val="single" w:sz="4" w:space="0" w:color="auto"/>
              <w:right w:val="single" w:sz="4" w:space="0" w:color="auto"/>
            </w:tcBorders>
          </w:tcPr>
          <w:p w14:paraId="62BD2D8E"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0E899687"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4F6068C6" w14:textId="77777777" w:rsidR="00D3470C" w:rsidRPr="001C15B3" w:rsidRDefault="00D3470C" w:rsidP="0085659E">
            <w:pPr>
              <w:pStyle w:val="TAC"/>
            </w:pPr>
            <w:r w:rsidRPr="001C15B3">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40A04274" w14:textId="77777777" w:rsidR="00D3470C" w:rsidRPr="001C15B3" w:rsidRDefault="00D3470C" w:rsidP="0085659E">
            <w:pPr>
              <w:pStyle w:val="TAC"/>
            </w:pPr>
          </w:p>
        </w:tc>
        <w:tc>
          <w:tcPr>
            <w:tcW w:w="832" w:type="pct"/>
            <w:tcBorders>
              <w:top w:val="nil"/>
              <w:left w:val="single" w:sz="4" w:space="0" w:color="auto"/>
              <w:bottom w:val="single" w:sz="4" w:space="0" w:color="auto"/>
              <w:right w:val="single" w:sz="4" w:space="0" w:color="auto"/>
            </w:tcBorders>
          </w:tcPr>
          <w:p w14:paraId="5F2243C4" w14:textId="77777777" w:rsidR="00D3470C" w:rsidRPr="001C15B3" w:rsidRDefault="00D3470C" w:rsidP="0085659E">
            <w:pPr>
              <w:pStyle w:val="TAC"/>
            </w:pPr>
          </w:p>
        </w:tc>
        <w:tc>
          <w:tcPr>
            <w:tcW w:w="830" w:type="pct"/>
            <w:tcBorders>
              <w:top w:val="single" w:sz="4" w:space="0" w:color="auto"/>
              <w:left w:val="single" w:sz="4" w:space="0" w:color="auto"/>
              <w:bottom w:val="single" w:sz="4" w:space="0" w:color="auto"/>
              <w:right w:val="single" w:sz="4" w:space="0" w:color="auto"/>
            </w:tcBorders>
          </w:tcPr>
          <w:p w14:paraId="408E980F" w14:textId="77777777" w:rsidR="00D3470C" w:rsidRPr="001C15B3" w:rsidRDefault="00D3470C" w:rsidP="0085659E">
            <w:pPr>
              <w:pStyle w:val="TAC"/>
              <w:rPr>
                <w:lang w:eastAsia="zh-CN"/>
              </w:rPr>
            </w:pPr>
            <w:r w:rsidRPr="001C15B3">
              <w:rPr>
                <w:lang w:eastAsia="ja-JP"/>
              </w:rPr>
              <w:t>6.86</w:t>
            </w:r>
          </w:p>
        </w:tc>
      </w:tr>
      <w:tr w:rsidR="00D3470C" w:rsidRPr="001C15B3" w14:paraId="68E3AFB5" w14:textId="77777777" w:rsidTr="0085659E">
        <w:trPr>
          <w:jc w:val="center"/>
        </w:trPr>
        <w:tc>
          <w:tcPr>
            <w:tcW w:w="834" w:type="pct"/>
            <w:tcBorders>
              <w:top w:val="single" w:sz="4" w:space="0" w:color="auto"/>
              <w:left w:val="single" w:sz="4" w:space="0" w:color="auto"/>
              <w:bottom w:val="nil"/>
              <w:right w:val="single" w:sz="4" w:space="0" w:color="auto"/>
            </w:tcBorders>
          </w:tcPr>
          <w:p w14:paraId="0CBF06D1" w14:textId="77777777" w:rsidR="00D3470C" w:rsidRPr="001C15B3" w:rsidRDefault="00D3470C" w:rsidP="0085659E">
            <w:pPr>
              <w:pStyle w:val="TAC"/>
            </w:pPr>
            <w:r w:rsidRPr="001C15B3">
              <w:rPr>
                <w:lang w:eastAsia="ja-JP"/>
              </w:rPr>
              <w:t>PC1</w:t>
            </w:r>
          </w:p>
        </w:tc>
        <w:tc>
          <w:tcPr>
            <w:tcW w:w="835" w:type="pct"/>
            <w:tcBorders>
              <w:top w:val="single" w:sz="4" w:space="0" w:color="auto"/>
              <w:left w:val="single" w:sz="4" w:space="0" w:color="auto"/>
              <w:bottom w:val="nil"/>
              <w:right w:val="single" w:sz="4" w:space="0" w:color="auto"/>
            </w:tcBorders>
          </w:tcPr>
          <w:p w14:paraId="17752984" w14:textId="519F5FD4" w:rsidR="00D3470C" w:rsidRPr="001C15B3" w:rsidRDefault="00D3470C" w:rsidP="0085659E">
            <w:pPr>
              <w:pStyle w:val="TAC"/>
              <w:rPr>
                <w:lang w:eastAsia="zh-CN"/>
              </w:rPr>
            </w:pPr>
            <w:del w:id="84"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single" w:sz="4" w:space="0" w:color="auto"/>
              <w:right w:val="single" w:sz="4" w:space="0" w:color="auto"/>
            </w:tcBorders>
          </w:tcPr>
          <w:p w14:paraId="04C6592A"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single" w:sz="4" w:space="0" w:color="auto"/>
              <w:left w:val="single" w:sz="4" w:space="0" w:color="auto"/>
              <w:bottom w:val="nil"/>
              <w:right w:val="single" w:sz="4" w:space="0" w:color="auto"/>
            </w:tcBorders>
          </w:tcPr>
          <w:p w14:paraId="48575A2D" w14:textId="77777777" w:rsidR="00D3470C" w:rsidRPr="001C15B3" w:rsidRDefault="00D3470C" w:rsidP="0085659E">
            <w:pPr>
              <w:pStyle w:val="TAC"/>
            </w:pPr>
            <w:r w:rsidRPr="001C15B3">
              <w:t>BW &lt;= 400MHz</w:t>
            </w:r>
          </w:p>
        </w:tc>
        <w:tc>
          <w:tcPr>
            <w:tcW w:w="832" w:type="pct"/>
            <w:tcBorders>
              <w:top w:val="single" w:sz="4" w:space="0" w:color="auto"/>
              <w:left w:val="single" w:sz="4" w:space="0" w:color="auto"/>
              <w:bottom w:val="nil"/>
              <w:right w:val="single" w:sz="4" w:space="0" w:color="auto"/>
            </w:tcBorders>
          </w:tcPr>
          <w:p w14:paraId="5A2B59D8" w14:textId="77777777" w:rsidR="00D3470C" w:rsidRPr="001C15B3" w:rsidRDefault="00D3470C" w:rsidP="0085659E">
            <w:pPr>
              <w:pStyle w:val="TAC"/>
            </w:pPr>
            <w:r w:rsidRPr="001C15B3">
              <w:t>P = Off Power</w:t>
            </w:r>
          </w:p>
        </w:tc>
        <w:tc>
          <w:tcPr>
            <w:tcW w:w="830" w:type="pct"/>
            <w:tcBorders>
              <w:top w:val="single" w:sz="4" w:space="0" w:color="auto"/>
              <w:left w:val="single" w:sz="4" w:space="0" w:color="auto"/>
              <w:bottom w:val="single" w:sz="4" w:space="0" w:color="auto"/>
              <w:right w:val="single" w:sz="4" w:space="0" w:color="auto"/>
            </w:tcBorders>
          </w:tcPr>
          <w:p w14:paraId="4C22AA14" w14:textId="77777777" w:rsidR="00D3470C" w:rsidRPr="001C15B3" w:rsidRDefault="00D3470C" w:rsidP="0085659E">
            <w:pPr>
              <w:pStyle w:val="TAC"/>
            </w:pPr>
            <w:r w:rsidRPr="001C15B3">
              <w:rPr>
                <w:rFonts w:cs="Arial"/>
                <w:szCs w:val="16"/>
                <w:lang w:eastAsia="ja-JP"/>
              </w:rPr>
              <w:t>5.67</w:t>
            </w:r>
          </w:p>
        </w:tc>
      </w:tr>
      <w:tr w:rsidR="00D3470C" w:rsidRPr="001C15B3" w14:paraId="28542BBA" w14:textId="77777777" w:rsidTr="0085659E">
        <w:trPr>
          <w:jc w:val="center"/>
        </w:trPr>
        <w:tc>
          <w:tcPr>
            <w:tcW w:w="834" w:type="pct"/>
            <w:tcBorders>
              <w:top w:val="nil"/>
              <w:left w:val="single" w:sz="4" w:space="0" w:color="auto"/>
              <w:bottom w:val="single" w:sz="4" w:space="0" w:color="auto"/>
              <w:right w:val="single" w:sz="4" w:space="0" w:color="auto"/>
            </w:tcBorders>
          </w:tcPr>
          <w:p w14:paraId="01D8A8EC"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6FD50401" w14:textId="77777777" w:rsidR="00D3470C" w:rsidRPr="001C15B3" w:rsidRDefault="00D3470C" w:rsidP="0085659E">
            <w:pPr>
              <w:pStyle w:val="TAC"/>
            </w:pPr>
          </w:p>
        </w:tc>
        <w:tc>
          <w:tcPr>
            <w:tcW w:w="835" w:type="pct"/>
            <w:tcBorders>
              <w:top w:val="single" w:sz="4" w:space="0" w:color="auto"/>
              <w:left w:val="single" w:sz="4" w:space="0" w:color="auto"/>
              <w:bottom w:val="single" w:sz="4" w:space="0" w:color="auto"/>
              <w:right w:val="single" w:sz="4" w:space="0" w:color="auto"/>
            </w:tcBorders>
          </w:tcPr>
          <w:p w14:paraId="5A0782E4" w14:textId="77777777" w:rsidR="00D3470C" w:rsidRPr="001C15B3" w:rsidRDefault="00D3470C" w:rsidP="0085659E">
            <w:pPr>
              <w:pStyle w:val="TAC"/>
            </w:pPr>
            <w:r w:rsidRPr="001C15B3">
              <w:t>32.125GHz &lt; f &lt;= 40.8GHz</w:t>
            </w:r>
          </w:p>
        </w:tc>
        <w:tc>
          <w:tcPr>
            <w:tcW w:w="834" w:type="pct"/>
            <w:tcBorders>
              <w:top w:val="nil"/>
              <w:left w:val="single" w:sz="4" w:space="0" w:color="auto"/>
              <w:bottom w:val="single" w:sz="4" w:space="0" w:color="auto"/>
              <w:right w:val="single" w:sz="4" w:space="0" w:color="auto"/>
            </w:tcBorders>
          </w:tcPr>
          <w:p w14:paraId="6D353E37" w14:textId="77777777" w:rsidR="00D3470C" w:rsidRPr="001C15B3" w:rsidRDefault="00D3470C" w:rsidP="0085659E">
            <w:pPr>
              <w:pStyle w:val="TAC"/>
            </w:pPr>
          </w:p>
        </w:tc>
        <w:tc>
          <w:tcPr>
            <w:tcW w:w="832" w:type="pct"/>
            <w:tcBorders>
              <w:top w:val="nil"/>
              <w:left w:val="single" w:sz="4" w:space="0" w:color="auto"/>
              <w:bottom w:val="single" w:sz="4" w:space="0" w:color="auto"/>
              <w:right w:val="single" w:sz="4" w:space="0" w:color="auto"/>
            </w:tcBorders>
          </w:tcPr>
          <w:p w14:paraId="2EA0B892" w14:textId="77777777" w:rsidR="00D3470C" w:rsidRPr="001C15B3" w:rsidRDefault="00D3470C" w:rsidP="0085659E">
            <w:pPr>
              <w:pStyle w:val="TAC"/>
            </w:pPr>
          </w:p>
        </w:tc>
        <w:tc>
          <w:tcPr>
            <w:tcW w:w="830" w:type="pct"/>
            <w:tcBorders>
              <w:top w:val="single" w:sz="4" w:space="0" w:color="auto"/>
              <w:left w:val="single" w:sz="4" w:space="0" w:color="auto"/>
              <w:bottom w:val="single" w:sz="4" w:space="0" w:color="auto"/>
              <w:right w:val="single" w:sz="4" w:space="0" w:color="auto"/>
            </w:tcBorders>
          </w:tcPr>
          <w:p w14:paraId="66D584CA" w14:textId="77777777" w:rsidR="00D3470C" w:rsidRPr="001C15B3" w:rsidRDefault="00D3470C" w:rsidP="0085659E">
            <w:pPr>
              <w:pStyle w:val="TAC"/>
            </w:pPr>
            <w:r w:rsidRPr="001C15B3">
              <w:rPr>
                <w:rFonts w:cs="Arial"/>
                <w:szCs w:val="16"/>
                <w:lang w:eastAsia="ja-JP"/>
              </w:rPr>
              <w:t>5.67</w:t>
            </w:r>
          </w:p>
        </w:tc>
      </w:tr>
      <w:tr w:rsidR="00D3470C" w:rsidRPr="001C15B3" w14:paraId="394A39F0" w14:textId="77777777" w:rsidTr="0085659E">
        <w:trPr>
          <w:jc w:val="center"/>
        </w:trPr>
        <w:tc>
          <w:tcPr>
            <w:tcW w:w="834" w:type="pct"/>
            <w:tcBorders>
              <w:top w:val="nil"/>
              <w:left w:val="single" w:sz="4" w:space="0" w:color="auto"/>
              <w:bottom w:val="single" w:sz="4" w:space="0" w:color="auto"/>
              <w:right w:val="single" w:sz="4" w:space="0" w:color="auto"/>
            </w:tcBorders>
          </w:tcPr>
          <w:p w14:paraId="401E3917" w14:textId="77777777" w:rsidR="00D3470C" w:rsidRPr="001C15B3" w:rsidRDefault="00D3470C" w:rsidP="0085659E">
            <w:pPr>
              <w:pStyle w:val="TAC"/>
            </w:pPr>
            <w:r w:rsidRPr="001C15B3">
              <w:t>PC5, PC6</w:t>
            </w:r>
          </w:p>
        </w:tc>
        <w:tc>
          <w:tcPr>
            <w:tcW w:w="835" w:type="pct"/>
            <w:tcBorders>
              <w:top w:val="nil"/>
              <w:left w:val="single" w:sz="4" w:space="0" w:color="auto"/>
              <w:bottom w:val="single" w:sz="4" w:space="0" w:color="auto"/>
              <w:right w:val="single" w:sz="4" w:space="0" w:color="auto"/>
            </w:tcBorders>
          </w:tcPr>
          <w:p w14:paraId="6280FBDF" w14:textId="6A2C3615" w:rsidR="00D3470C" w:rsidRPr="001C15B3" w:rsidRDefault="00D3470C" w:rsidP="0085659E">
            <w:pPr>
              <w:pStyle w:val="TAC"/>
            </w:pPr>
            <w:del w:id="85"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single" w:sz="4" w:space="0" w:color="auto"/>
              <w:right w:val="single" w:sz="4" w:space="0" w:color="auto"/>
            </w:tcBorders>
          </w:tcPr>
          <w:p w14:paraId="094B9606"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nil"/>
              <w:left w:val="single" w:sz="4" w:space="0" w:color="auto"/>
              <w:bottom w:val="single" w:sz="4" w:space="0" w:color="auto"/>
              <w:right w:val="single" w:sz="4" w:space="0" w:color="auto"/>
            </w:tcBorders>
          </w:tcPr>
          <w:p w14:paraId="33C708E5" w14:textId="77777777" w:rsidR="00D3470C" w:rsidRPr="001C15B3" w:rsidRDefault="00D3470C" w:rsidP="0085659E">
            <w:pPr>
              <w:pStyle w:val="TAC"/>
            </w:pPr>
            <w:r w:rsidRPr="001C15B3">
              <w:t>BW &lt;= 400MHz</w:t>
            </w:r>
          </w:p>
        </w:tc>
        <w:tc>
          <w:tcPr>
            <w:tcW w:w="832" w:type="pct"/>
            <w:tcBorders>
              <w:top w:val="nil"/>
              <w:left w:val="single" w:sz="4" w:space="0" w:color="auto"/>
              <w:bottom w:val="single" w:sz="4" w:space="0" w:color="auto"/>
              <w:right w:val="single" w:sz="4" w:space="0" w:color="auto"/>
            </w:tcBorders>
          </w:tcPr>
          <w:p w14:paraId="75AD132D" w14:textId="77777777" w:rsidR="00D3470C" w:rsidRPr="001C15B3" w:rsidRDefault="00D3470C" w:rsidP="0085659E">
            <w:pPr>
              <w:pStyle w:val="TAC"/>
            </w:pPr>
            <w:r w:rsidRPr="001C15B3">
              <w:t>P = Off Power</w:t>
            </w:r>
          </w:p>
        </w:tc>
        <w:tc>
          <w:tcPr>
            <w:tcW w:w="830" w:type="pct"/>
            <w:tcBorders>
              <w:top w:val="single" w:sz="4" w:space="0" w:color="auto"/>
              <w:left w:val="single" w:sz="4" w:space="0" w:color="auto"/>
              <w:bottom w:val="single" w:sz="4" w:space="0" w:color="auto"/>
              <w:right w:val="single" w:sz="4" w:space="0" w:color="auto"/>
            </w:tcBorders>
          </w:tcPr>
          <w:p w14:paraId="0BC5AB53" w14:textId="77777777" w:rsidR="00D3470C" w:rsidRPr="001C15B3" w:rsidRDefault="00D3470C" w:rsidP="0085659E">
            <w:pPr>
              <w:pStyle w:val="TAC"/>
              <w:rPr>
                <w:rFonts w:cs="Arial"/>
                <w:szCs w:val="16"/>
                <w:lang w:eastAsia="ja-JP"/>
              </w:rPr>
            </w:pPr>
            <w:r w:rsidRPr="001C15B3">
              <w:rPr>
                <w:rFonts w:cs="Arial"/>
                <w:szCs w:val="16"/>
                <w:lang w:eastAsia="ja-JP"/>
              </w:rPr>
              <w:t>5.67</w:t>
            </w:r>
          </w:p>
        </w:tc>
      </w:tr>
      <w:tr w:rsidR="00D3470C" w:rsidRPr="001C15B3" w14:paraId="078ABEF9"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452957A" w14:textId="77777777" w:rsidR="00D3470C" w:rsidRDefault="00D3470C" w:rsidP="0085659E">
            <w:pPr>
              <w:pStyle w:val="TAN"/>
              <w:rPr>
                <w:ins w:id="86" w:author="Adan Toril" w:date="2025-04-04T10:04:00Z" w16du:dateUtc="2025-04-04T08:04:00Z"/>
              </w:rPr>
            </w:pPr>
            <w:r w:rsidRPr="001C15B3">
              <w:t>NOTE 1:</w:t>
            </w:r>
            <w:r w:rsidRPr="001C15B3">
              <w:tab/>
              <w:t xml:space="preserve">Total TRP Expanded MU for IFF for Quiet Zone size </w:t>
            </w:r>
            <w:r w:rsidRPr="001C15B3">
              <w:rPr>
                <w:rFonts w:cs="Arial"/>
              </w:rPr>
              <w:t>≤</w:t>
            </w:r>
            <w:r w:rsidRPr="001C15B3">
              <w:t xml:space="preserve"> 30cm in Table B.8.2-2 for PC3 UEs and Table B.8.2-6 for PC1, PC5 and PC6 UEs.</w:t>
            </w:r>
          </w:p>
          <w:p w14:paraId="6F9D7B29" w14:textId="4F1A6A28" w:rsidR="00A562DE" w:rsidRPr="001C15B3" w:rsidRDefault="00A562DE" w:rsidP="0085659E">
            <w:pPr>
              <w:pStyle w:val="TAN"/>
              <w:rPr>
                <w:lang w:eastAsia="ja-JP"/>
              </w:rPr>
            </w:pPr>
            <w:ins w:id="87" w:author="Adan Toril" w:date="2025-04-04T10:04:00Z" w16du:dateUtc="2025-04-04T08:04:00Z">
              <w:r w:rsidRPr="009709C5">
                <w:t xml:space="preserve">NOTE </w:t>
              </w:r>
              <w:r>
                <w:t>2</w:t>
              </w:r>
              <w:r w:rsidRPr="009709C5">
                <w:t>:</w:t>
              </w:r>
              <w:r w:rsidRPr="009709C5">
                <w:tab/>
                <w:t xml:space="preserve">The </w:t>
              </w:r>
              <w:r>
                <w:t>MU values are</w:t>
              </w:r>
              <w:r w:rsidRPr="00115CBA">
                <w:t xml:space="preserve"> valid for SISO and MIMO</w:t>
              </w:r>
              <w:r w:rsidRPr="009709C5">
                <w:t>.</w:t>
              </w:r>
            </w:ins>
          </w:p>
        </w:tc>
      </w:tr>
    </w:tbl>
    <w:p w14:paraId="70CCF94C" w14:textId="77777777" w:rsidR="00D3470C" w:rsidRPr="001C15B3" w:rsidRDefault="00D3470C" w:rsidP="00D3470C"/>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18B29C41" w14:textId="77777777" w:rsidR="00162DAE" w:rsidRPr="0040040E" w:rsidRDefault="00162DAE" w:rsidP="00162DAE">
      <w:pPr>
        <w:pStyle w:val="Heading1"/>
      </w:pPr>
      <w:bookmarkStart w:id="88" w:name="_Toc21004869"/>
      <w:bookmarkStart w:id="89" w:name="_Toc36041642"/>
      <w:bookmarkStart w:id="90" w:name="_Toc36548866"/>
      <w:bookmarkStart w:id="91" w:name="_Toc43901341"/>
      <w:bookmarkStart w:id="92" w:name="_Toc52372084"/>
      <w:bookmarkStart w:id="93" w:name="_Toc58253543"/>
      <w:bookmarkStart w:id="94" w:name="_Toc75371685"/>
      <w:bookmarkStart w:id="95" w:name="_Toc83730854"/>
      <w:bookmarkStart w:id="96" w:name="_Toc90489358"/>
      <w:bookmarkStart w:id="97" w:name="_Toc100005433"/>
      <w:bookmarkStart w:id="98" w:name="_Toc114990260"/>
      <w:bookmarkStart w:id="99" w:name="_Toc194518474"/>
      <w:r w:rsidRPr="0040040E">
        <w:t>B.18</w:t>
      </w:r>
      <w:r w:rsidRPr="0040040E">
        <w:tab/>
      </w:r>
      <w:r w:rsidRPr="0040040E">
        <w:rPr>
          <w:rFonts w:eastAsia="MS Mincho"/>
          <w:lang w:eastAsia="ja-JP"/>
        </w:rPr>
        <w:t>S</w:t>
      </w:r>
      <w:r w:rsidRPr="0040040E">
        <w:t>purious emissions</w:t>
      </w:r>
      <w:bookmarkEnd w:id="88"/>
      <w:bookmarkEnd w:id="89"/>
      <w:bookmarkEnd w:id="90"/>
      <w:bookmarkEnd w:id="91"/>
      <w:bookmarkEnd w:id="92"/>
      <w:bookmarkEnd w:id="93"/>
      <w:bookmarkEnd w:id="94"/>
      <w:bookmarkEnd w:id="95"/>
      <w:bookmarkEnd w:id="96"/>
      <w:bookmarkEnd w:id="97"/>
      <w:bookmarkEnd w:id="98"/>
      <w:bookmarkEnd w:id="99"/>
    </w:p>
    <w:p w14:paraId="1721282E" w14:textId="77777777" w:rsidR="00162DAE" w:rsidRPr="0040040E" w:rsidRDefault="00162DAE" w:rsidP="00162DAE">
      <w:pPr>
        <w:pStyle w:val="EditorsNote"/>
        <w:rPr>
          <w:lang w:eastAsia="zh-CN"/>
        </w:rPr>
      </w:pPr>
      <w:r w:rsidRPr="0040040E">
        <w:rPr>
          <w:lang w:eastAsia="zh-CN"/>
        </w:rPr>
        <w:t>Editor’s Note:</w:t>
      </w:r>
    </w:p>
    <w:p w14:paraId="6E0F39E2" w14:textId="77777777" w:rsidR="00162DAE" w:rsidRPr="0040040E" w:rsidRDefault="00162DAE" w:rsidP="00162DAE">
      <w:pPr>
        <w:pStyle w:val="EditorsNote"/>
        <w:rPr>
          <w:lang w:eastAsia="ja-JP"/>
        </w:rPr>
      </w:pPr>
      <w:r w:rsidRPr="0040040E">
        <w:rPr>
          <w:lang w:eastAsia="ja-JP"/>
        </w:rPr>
        <w:t>-</w:t>
      </w:r>
      <w:r w:rsidRPr="0040040E">
        <w:rPr>
          <w:lang w:eastAsia="ja-JP"/>
        </w:rPr>
        <w:tab/>
        <w:t>MU value analysis and offset value analysis for PC 2 and 4 are not complete.</w:t>
      </w:r>
    </w:p>
    <w:p w14:paraId="592C96C0" w14:textId="77777777" w:rsidR="00162DAE" w:rsidRPr="0040040E" w:rsidRDefault="00162DAE" w:rsidP="00162DAE">
      <w:pPr>
        <w:pStyle w:val="EditorsNote"/>
        <w:rPr>
          <w:lang w:eastAsia="ja-JP"/>
        </w:rPr>
      </w:pPr>
      <w:r w:rsidRPr="0040040E">
        <w:rPr>
          <w:lang w:eastAsia="ja-JP"/>
        </w:rPr>
        <w:t>-</w:t>
      </w:r>
      <w:r w:rsidRPr="0040040E">
        <w:rPr>
          <w:lang w:eastAsia="ja-JP"/>
        </w:rPr>
        <w:tab/>
        <w:t>MU offset value analysis for PC2 and 4 are not complete.</w:t>
      </w:r>
    </w:p>
    <w:p w14:paraId="1EA02323" w14:textId="77777777" w:rsidR="00162DAE" w:rsidRPr="0040040E" w:rsidRDefault="00162DAE" w:rsidP="00162DAE">
      <w:pPr>
        <w:pStyle w:val="EditorsNote"/>
        <w:rPr>
          <w:lang w:eastAsia="zh-CN"/>
        </w:rPr>
      </w:pPr>
      <w:r w:rsidRPr="0040040E">
        <w:rPr>
          <w:lang w:eastAsia="zh-CN"/>
        </w:rPr>
        <w:t>-</w:t>
      </w:r>
      <w:r w:rsidRPr="0040040E">
        <w:rPr>
          <w:lang w:eastAsia="zh-CN"/>
        </w:rPr>
        <w:tab/>
        <w:t xml:space="preserve">MU value analysis for various test setups in clause B.18.x is not complete </w:t>
      </w:r>
      <w:r w:rsidRPr="0040040E">
        <w:rPr>
          <w:lang w:eastAsia="ja-JP"/>
        </w:rPr>
        <w:t>for above 87 GHz.</w:t>
      </w:r>
    </w:p>
    <w:p w14:paraId="0070B1F6" w14:textId="77777777" w:rsidR="00162DAE" w:rsidRPr="0040040E" w:rsidRDefault="00162DAE" w:rsidP="00162DAE">
      <w:pPr>
        <w:rPr>
          <w:lang w:eastAsia="ja-JP"/>
        </w:rPr>
      </w:pPr>
      <w:r w:rsidRPr="0040040E">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E67DF57" w14:textId="77777777" w:rsidR="00162DAE" w:rsidRPr="0040040E" w:rsidRDefault="00162DAE" w:rsidP="00162DAE">
      <w:pPr>
        <w:rPr>
          <w:lang w:eastAsia="zh-CN"/>
        </w:rPr>
      </w:pPr>
      <w:r w:rsidRPr="0040040E">
        <w:rPr>
          <w:lang w:eastAsia="ja-JP"/>
        </w:rPr>
        <w:t xml:space="preserve">Tables B.18-1, B.18-1a, B.18-1b </w:t>
      </w:r>
      <w:r w:rsidRPr="0040040E">
        <w:rPr>
          <w:lang w:eastAsia="zh-CN"/>
        </w:rPr>
        <w:t>summarize</w:t>
      </w:r>
      <w:r w:rsidRPr="0040040E">
        <w:rPr>
          <w:lang w:eastAsia="ja-JP"/>
        </w:rPr>
        <w:t>s</w:t>
      </w:r>
      <w:r w:rsidRPr="0040040E">
        <w:rPr>
          <w:lang w:eastAsia="zh-CN"/>
        </w:rPr>
        <w:t xml:space="preserve"> the MU threshold for fine TRP measurements for General spurious emissions</w:t>
      </w:r>
      <w:r w:rsidRPr="0040040E">
        <w:rPr>
          <w:lang w:eastAsia="ja-JP"/>
        </w:rPr>
        <w:t xml:space="preserve">, spurious emission band UE co-existence and additional spurious emission, respectively. </w:t>
      </w:r>
      <w:r w:rsidRPr="0040040E">
        <w:rPr>
          <w:lang w:eastAsia="zh-CN"/>
        </w:rPr>
        <w:t>The origin MU values</w:t>
      </w:r>
      <w:r w:rsidRPr="0040040E">
        <w:rPr>
          <w:lang w:eastAsia="ja-JP"/>
        </w:rPr>
        <w:t xml:space="preserve"> for fine TRP measurement </w:t>
      </w:r>
      <w:r w:rsidRPr="0040040E">
        <w:rPr>
          <w:lang w:eastAsia="zh-CN"/>
        </w:rPr>
        <w:t>for different test setups can be found in following subclauses.</w:t>
      </w:r>
    </w:p>
    <w:p w14:paraId="71EFF68D" w14:textId="77777777" w:rsidR="00162DAE" w:rsidRPr="0040040E" w:rsidRDefault="00162DAE" w:rsidP="00162DAE">
      <w:pPr>
        <w:pStyle w:val="TH"/>
        <w:rPr>
          <w:lang w:eastAsia="ja-JP"/>
        </w:rPr>
      </w:pPr>
      <w:r w:rsidRPr="0040040E">
        <w:lastRenderedPageBreak/>
        <w:t>Table B.</w:t>
      </w:r>
      <w:r w:rsidRPr="0040040E">
        <w:rPr>
          <w:lang w:eastAsia="ja-JP"/>
        </w:rPr>
        <w:t>18</w:t>
      </w:r>
      <w:r w:rsidRPr="0040040E">
        <w:t xml:space="preserve">-1: MU threshold for TRP measurement for </w:t>
      </w:r>
      <w:r w:rsidRPr="0040040E">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162DAE" w:rsidRPr="0040040E" w14:paraId="12C757EC" w14:textId="77777777" w:rsidTr="0085659E">
        <w:trPr>
          <w:jc w:val="center"/>
        </w:trPr>
        <w:tc>
          <w:tcPr>
            <w:tcW w:w="710" w:type="pct"/>
            <w:tcBorders>
              <w:top w:val="single" w:sz="4" w:space="0" w:color="auto"/>
              <w:left w:val="single" w:sz="4" w:space="0" w:color="auto"/>
              <w:bottom w:val="single" w:sz="4" w:space="0" w:color="auto"/>
              <w:right w:val="single" w:sz="4" w:space="0" w:color="auto"/>
            </w:tcBorders>
          </w:tcPr>
          <w:p w14:paraId="1DD284D2" w14:textId="77777777" w:rsidR="00162DAE" w:rsidRPr="0040040E" w:rsidRDefault="00162DAE" w:rsidP="0085659E">
            <w:pPr>
              <w:pStyle w:val="TAH"/>
            </w:pPr>
            <w:r w:rsidRPr="0040040E">
              <w:t>Power Class</w:t>
            </w:r>
          </w:p>
        </w:tc>
        <w:tc>
          <w:tcPr>
            <w:tcW w:w="730" w:type="pct"/>
            <w:tcBorders>
              <w:top w:val="single" w:sz="4" w:space="0" w:color="auto"/>
              <w:left w:val="single" w:sz="4" w:space="0" w:color="auto"/>
              <w:bottom w:val="single" w:sz="4" w:space="0" w:color="auto"/>
              <w:right w:val="single" w:sz="4" w:space="0" w:color="auto"/>
            </w:tcBorders>
          </w:tcPr>
          <w:p w14:paraId="303E4109" w14:textId="3F0F7E36" w:rsidR="00162DAE" w:rsidRPr="0040040E" w:rsidRDefault="00162DAE" w:rsidP="0085659E">
            <w:pPr>
              <w:pStyle w:val="TAH"/>
            </w:pPr>
            <w:del w:id="100" w:author="Adan Toril" w:date="2025-05-16T14:11:00Z" w16du:dateUtc="2025-05-16T12:11:00Z">
              <w:r w:rsidRPr="0040040E" w:rsidDel="00542718">
                <w:delText>Diversity</w:delText>
              </w:r>
            </w:del>
          </w:p>
        </w:tc>
        <w:tc>
          <w:tcPr>
            <w:tcW w:w="986" w:type="pct"/>
            <w:tcBorders>
              <w:top w:val="single" w:sz="4" w:space="0" w:color="auto"/>
              <w:left w:val="single" w:sz="4" w:space="0" w:color="auto"/>
              <w:bottom w:val="single" w:sz="4" w:space="0" w:color="auto"/>
              <w:right w:val="single" w:sz="4" w:space="0" w:color="auto"/>
            </w:tcBorders>
            <w:hideMark/>
          </w:tcPr>
          <w:p w14:paraId="5F51BA74" w14:textId="77777777" w:rsidR="00162DAE" w:rsidRPr="0040040E" w:rsidRDefault="00162DAE" w:rsidP="0085659E">
            <w:pPr>
              <w:pStyle w:val="TAH"/>
            </w:pPr>
            <w:r w:rsidRPr="0040040E">
              <w:t>Frequency</w:t>
            </w:r>
          </w:p>
        </w:tc>
        <w:tc>
          <w:tcPr>
            <w:tcW w:w="860" w:type="pct"/>
            <w:tcBorders>
              <w:top w:val="single" w:sz="4" w:space="0" w:color="auto"/>
              <w:left w:val="single" w:sz="4" w:space="0" w:color="auto"/>
              <w:bottom w:val="single" w:sz="4" w:space="0" w:color="auto"/>
              <w:right w:val="single" w:sz="4" w:space="0" w:color="auto"/>
            </w:tcBorders>
            <w:hideMark/>
          </w:tcPr>
          <w:p w14:paraId="5D6AD938" w14:textId="77777777" w:rsidR="00162DAE" w:rsidRPr="0040040E" w:rsidRDefault="00162DAE" w:rsidP="0085659E">
            <w:pPr>
              <w:pStyle w:val="TAH"/>
            </w:pPr>
            <w:r w:rsidRPr="0040040E">
              <w:rPr>
                <w:lang w:eastAsia="ja-JP"/>
              </w:rPr>
              <w:t xml:space="preserve">In-band </w:t>
            </w:r>
            <w:r w:rsidRPr="0040040E">
              <w:t>BW</w:t>
            </w:r>
          </w:p>
        </w:tc>
        <w:tc>
          <w:tcPr>
            <w:tcW w:w="858" w:type="pct"/>
            <w:tcBorders>
              <w:top w:val="single" w:sz="4" w:space="0" w:color="auto"/>
              <w:left w:val="single" w:sz="4" w:space="0" w:color="auto"/>
              <w:bottom w:val="single" w:sz="4" w:space="0" w:color="auto"/>
              <w:right w:val="single" w:sz="4" w:space="0" w:color="auto"/>
            </w:tcBorders>
            <w:hideMark/>
          </w:tcPr>
          <w:p w14:paraId="671C1474" w14:textId="77777777" w:rsidR="00162DAE" w:rsidRPr="0040040E" w:rsidRDefault="00162DAE" w:rsidP="0085659E">
            <w:pPr>
              <w:pStyle w:val="TAH"/>
            </w:pPr>
            <w:r w:rsidRPr="0040040E">
              <w:rPr>
                <w:lang w:eastAsia="ja-JP"/>
              </w:rPr>
              <w:t xml:space="preserve">In-band </w:t>
            </w:r>
            <w:r w:rsidRPr="0040040E">
              <w:t>Power (NOTE2)</w:t>
            </w:r>
          </w:p>
        </w:tc>
        <w:tc>
          <w:tcPr>
            <w:tcW w:w="856" w:type="pct"/>
            <w:tcBorders>
              <w:top w:val="single" w:sz="4" w:space="0" w:color="auto"/>
              <w:left w:val="single" w:sz="4" w:space="0" w:color="auto"/>
              <w:bottom w:val="single" w:sz="4" w:space="0" w:color="auto"/>
              <w:right w:val="single" w:sz="4" w:space="0" w:color="auto"/>
            </w:tcBorders>
            <w:hideMark/>
          </w:tcPr>
          <w:p w14:paraId="3B49A18C" w14:textId="77777777" w:rsidR="00162DAE" w:rsidRPr="0040040E" w:rsidRDefault="00162DAE" w:rsidP="0085659E">
            <w:pPr>
              <w:pStyle w:val="TAH"/>
            </w:pPr>
            <w:r w:rsidRPr="0040040E">
              <w:t>Threshold MU value [dB] (NOTE1)</w:t>
            </w:r>
          </w:p>
        </w:tc>
      </w:tr>
      <w:tr w:rsidR="00162DAE" w:rsidRPr="0040040E" w14:paraId="44617EE9" w14:textId="77777777" w:rsidTr="0085659E">
        <w:trPr>
          <w:jc w:val="center"/>
        </w:trPr>
        <w:tc>
          <w:tcPr>
            <w:tcW w:w="710" w:type="pct"/>
            <w:vMerge w:val="restart"/>
            <w:tcBorders>
              <w:top w:val="single" w:sz="4" w:space="0" w:color="auto"/>
              <w:left w:val="single" w:sz="4" w:space="0" w:color="auto"/>
              <w:right w:val="single" w:sz="4" w:space="0" w:color="auto"/>
            </w:tcBorders>
          </w:tcPr>
          <w:p w14:paraId="0484A6F8" w14:textId="77777777" w:rsidR="00162DAE" w:rsidRPr="0040040E" w:rsidRDefault="00162DAE" w:rsidP="0085659E">
            <w:pPr>
              <w:pStyle w:val="TAC"/>
              <w:rPr>
                <w:lang w:eastAsia="ja-JP"/>
              </w:rPr>
            </w:pPr>
            <w:r w:rsidRPr="0040040E">
              <w:rPr>
                <w:lang w:eastAsia="ja-JP"/>
              </w:rPr>
              <w:t>PC3</w:t>
            </w:r>
          </w:p>
        </w:tc>
        <w:tc>
          <w:tcPr>
            <w:tcW w:w="730" w:type="pct"/>
            <w:vMerge w:val="restart"/>
            <w:tcBorders>
              <w:top w:val="single" w:sz="4" w:space="0" w:color="auto"/>
              <w:left w:val="single" w:sz="4" w:space="0" w:color="auto"/>
              <w:right w:val="single" w:sz="4" w:space="0" w:color="auto"/>
            </w:tcBorders>
          </w:tcPr>
          <w:p w14:paraId="70062E57" w14:textId="13F22BCC" w:rsidR="00162DAE" w:rsidRPr="0040040E" w:rsidRDefault="00162DAE" w:rsidP="0085659E">
            <w:pPr>
              <w:pStyle w:val="TAC"/>
              <w:rPr>
                <w:lang w:eastAsia="ja-JP"/>
              </w:rPr>
            </w:pPr>
            <w:del w:id="101" w:author="Adan Toril" w:date="2025-04-04T10:05:00Z" w16du:dateUtc="2025-04-04T08:05:00Z">
              <w:r w:rsidRPr="0040040E" w:rsidDel="002F71B9">
                <w:rPr>
                  <w:lang w:eastAsia="zh-CN"/>
                </w:rPr>
                <w:delText>SISO, MIMO</w:delText>
              </w:r>
            </w:del>
          </w:p>
        </w:tc>
        <w:tc>
          <w:tcPr>
            <w:tcW w:w="986" w:type="pct"/>
            <w:tcBorders>
              <w:top w:val="single" w:sz="4" w:space="0" w:color="auto"/>
              <w:left w:val="single" w:sz="4" w:space="0" w:color="auto"/>
              <w:bottom w:val="nil"/>
              <w:right w:val="single" w:sz="4" w:space="0" w:color="auto"/>
            </w:tcBorders>
            <w:hideMark/>
          </w:tcPr>
          <w:p w14:paraId="382CACED" w14:textId="77777777" w:rsidR="00162DAE" w:rsidRPr="0040040E" w:rsidRDefault="00162DAE" w:rsidP="0085659E">
            <w:pPr>
              <w:pStyle w:val="TAC"/>
            </w:pPr>
            <w:r w:rsidRPr="0040040E">
              <w:rPr>
                <w:lang w:eastAsia="ja-JP"/>
              </w:rPr>
              <w:t xml:space="preserve">6 </w:t>
            </w:r>
            <w:r w:rsidRPr="0040040E">
              <w:rPr>
                <w:lang w:eastAsia="zh-CN"/>
              </w:rPr>
              <w:t>GHz &lt;= f &lt;=</w:t>
            </w:r>
            <w:r w:rsidRPr="0040040E">
              <w:rPr>
                <w:lang w:eastAsia="ja-JP"/>
              </w:rPr>
              <w:t xml:space="preserve">12.75 </w:t>
            </w:r>
            <w:r w:rsidRPr="0040040E">
              <w:t>GHz</w:t>
            </w:r>
          </w:p>
        </w:tc>
        <w:tc>
          <w:tcPr>
            <w:tcW w:w="860" w:type="pct"/>
            <w:tcBorders>
              <w:top w:val="single" w:sz="4" w:space="0" w:color="auto"/>
              <w:left w:val="single" w:sz="4" w:space="0" w:color="auto"/>
              <w:bottom w:val="nil"/>
              <w:right w:val="single" w:sz="4" w:space="0" w:color="auto"/>
            </w:tcBorders>
            <w:hideMark/>
          </w:tcPr>
          <w:p w14:paraId="24F2DA8A" w14:textId="77777777" w:rsidR="00162DAE" w:rsidRPr="0040040E" w:rsidRDefault="00162DAE" w:rsidP="0085659E">
            <w:pPr>
              <w:pStyle w:val="TAC"/>
            </w:pPr>
            <w:r w:rsidRPr="0040040E">
              <w:t>BW &lt;= 400MHz</w:t>
            </w:r>
          </w:p>
        </w:tc>
        <w:tc>
          <w:tcPr>
            <w:tcW w:w="858" w:type="pct"/>
            <w:tcBorders>
              <w:top w:val="single" w:sz="4" w:space="0" w:color="auto"/>
              <w:left w:val="single" w:sz="4" w:space="0" w:color="auto"/>
              <w:bottom w:val="nil"/>
              <w:right w:val="single" w:sz="4" w:space="0" w:color="auto"/>
            </w:tcBorders>
            <w:hideMark/>
          </w:tcPr>
          <w:p w14:paraId="13B69CD4" w14:textId="77777777" w:rsidR="00162DAE" w:rsidRPr="0040040E" w:rsidRDefault="00162DAE" w:rsidP="0085659E">
            <w:pPr>
              <w:pStyle w:val="TAC"/>
            </w:pPr>
            <w:r w:rsidRPr="0040040E">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5FAB296F" w14:textId="77777777" w:rsidR="00162DAE" w:rsidRPr="0040040E" w:rsidRDefault="00162DAE" w:rsidP="0085659E">
            <w:pPr>
              <w:pStyle w:val="TAC"/>
              <w:rPr>
                <w:lang w:eastAsia="ja-JP"/>
              </w:rPr>
            </w:pPr>
            <w:r w:rsidRPr="0040040E">
              <w:rPr>
                <w:szCs w:val="18"/>
                <w:lang w:eastAsia="ja-JP"/>
              </w:rPr>
              <w:t>5.29</w:t>
            </w:r>
          </w:p>
        </w:tc>
      </w:tr>
      <w:tr w:rsidR="00162DAE" w:rsidRPr="0040040E" w14:paraId="2306C8D8" w14:textId="77777777" w:rsidTr="0085659E">
        <w:trPr>
          <w:jc w:val="center"/>
        </w:trPr>
        <w:tc>
          <w:tcPr>
            <w:tcW w:w="710" w:type="pct"/>
            <w:vMerge/>
            <w:tcBorders>
              <w:left w:val="single" w:sz="4" w:space="0" w:color="auto"/>
              <w:right w:val="single" w:sz="4" w:space="0" w:color="auto"/>
            </w:tcBorders>
          </w:tcPr>
          <w:p w14:paraId="6B4E8696"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3E8E0F72"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6AF35211" w14:textId="77777777" w:rsidR="00162DAE" w:rsidRPr="0040040E" w:rsidRDefault="00162DAE" w:rsidP="0085659E">
            <w:pPr>
              <w:pStyle w:val="TAC"/>
              <w:rPr>
                <w:lang w:eastAsia="ja-JP"/>
              </w:rPr>
            </w:pPr>
            <w:r w:rsidRPr="0040040E">
              <w:rPr>
                <w:lang w:eastAsia="ja-JP"/>
              </w:rPr>
              <w:t>12.75 GHz &lt;= f &lt;= 23.45 GHz</w:t>
            </w:r>
          </w:p>
        </w:tc>
        <w:tc>
          <w:tcPr>
            <w:tcW w:w="860" w:type="pct"/>
            <w:tcBorders>
              <w:top w:val="nil"/>
              <w:left w:val="single" w:sz="4" w:space="0" w:color="auto"/>
              <w:bottom w:val="nil"/>
              <w:right w:val="single" w:sz="4" w:space="0" w:color="auto"/>
            </w:tcBorders>
          </w:tcPr>
          <w:p w14:paraId="13A04539"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068C56AE"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0E602D0" w14:textId="77777777" w:rsidR="00162DAE" w:rsidRPr="0040040E" w:rsidRDefault="00162DAE" w:rsidP="0085659E">
            <w:pPr>
              <w:pStyle w:val="TAC"/>
              <w:rPr>
                <w:szCs w:val="18"/>
                <w:lang w:eastAsia="ja-JP"/>
              </w:rPr>
            </w:pPr>
            <w:r w:rsidRPr="0040040E">
              <w:rPr>
                <w:szCs w:val="18"/>
                <w:lang w:eastAsia="ja-JP"/>
              </w:rPr>
              <w:t>5.25</w:t>
            </w:r>
          </w:p>
        </w:tc>
      </w:tr>
      <w:tr w:rsidR="00162DAE" w:rsidRPr="0040040E" w14:paraId="74EDAD55" w14:textId="77777777" w:rsidTr="0085659E">
        <w:trPr>
          <w:jc w:val="center"/>
        </w:trPr>
        <w:tc>
          <w:tcPr>
            <w:tcW w:w="710" w:type="pct"/>
            <w:vMerge/>
            <w:tcBorders>
              <w:left w:val="single" w:sz="4" w:space="0" w:color="auto"/>
              <w:right w:val="single" w:sz="4" w:space="0" w:color="auto"/>
            </w:tcBorders>
          </w:tcPr>
          <w:p w14:paraId="5653D3CB"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68F0FDF7"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004BEA2A" w14:textId="77777777" w:rsidR="00162DAE" w:rsidRPr="0040040E" w:rsidRDefault="00162DAE" w:rsidP="0085659E">
            <w:pPr>
              <w:pStyle w:val="TAC"/>
              <w:rPr>
                <w:lang w:eastAsia="zh-CN"/>
              </w:rPr>
            </w:pPr>
            <w:r w:rsidRPr="0040040E">
              <w:rPr>
                <w:lang w:eastAsia="ja-JP"/>
              </w:rPr>
              <w:t>23.45 GHz &lt;= f &lt;= 40.8 GHz</w:t>
            </w:r>
          </w:p>
        </w:tc>
        <w:tc>
          <w:tcPr>
            <w:tcW w:w="860" w:type="pct"/>
            <w:tcBorders>
              <w:top w:val="nil"/>
              <w:left w:val="single" w:sz="4" w:space="0" w:color="auto"/>
              <w:bottom w:val="nil"/>
              <w:right w:val="single" w:sz="4" w:space="0" w:color="auto"/>
            </w:tcBorders>
          </w:tcPr>
          <w:p w14:paraId="7B630347"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2081B993"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2BB90B27" w14:textId="77777777" w:rsidR="00162DAE" w:rsidRPr="0040040E" w:rsidRDefault="00162DAE" w:rsidP="0085659E">
            <w:pPr>
              <w:pStyle w:val="TAC"/>
              <w:rPr>
                <w:szCs w:val="18"/>
                <w:lang w:eastAsia="ja-JP"/>
              </w:rPr>
            </w:pPr>
            <w:r w:rsidRPr="0040040E">
              <w:rPr>
                <w:szCs w:val="18"/>
                <w:lang w:eastAsia="ja-JP"/>
              </w:rPr>
              <w:t>5.41</w:t>
            </w:r>
          </w:p>
        </w:tc>
      </w:tr>
      <w:tr w:rsidR="00162DAE" w:rsidRPr="0040040E" w14:paraId="08757A3F" w14:textId="77777777" w:rsidTr="0085659E">
        <w:trPr>
          <w:jc w:val="center"/>
        </w:trPr>
        <w:tc>
          <w:tcPr>
            <w:tcW w:w="710" w:type="pct"/>
            <w:vMerge/>
            <w:tcBorders>
              <w:left w:val="single" w:sz="4" w:space="0" w:color="auto"/>
              <w:right w:val="single" w:sz="4" w:space="0" w:color="auto"/>
            </w:tcBorders>
          </w:tcPr>
          <w:p w14:paraId="5D1F91BC"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1F26BCE1"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2C28C693" w14:textId="77777777" w:rsidR="00162DAE" w:rsidRPr="0040040E" w:rsidRDefault="00162DAE" w:rsidP="0085659E">
            <w:pPr>
              <w:pStyle w:val="TAC"/>
              <w:rPr>
                <w:lang w:eastAsia="zh-CN"/>
              </w:rPr>
            </w:pPr>
            <w:r w:rsidRPr="0040040E">
              <w:rPr>
                <w:lang w:eastAsia="ja-JP"/>
              </w:rPr>
              <w:t>40.8 GHz &lt;= f &lt;= 66 GHz</w:t>
            </w:r>
          </w:p>
        </w:tc>
        <w:tc>
          <w:tcPr>
            <w:tcW w:w="860" w:type="pct"/>
            <w:tcBorders>
              <w:top w:val="nil"/>
              <w:left w:val="single" w:sz="4" w:space="0" w:color="auto"/>
              <w:bottom w:val="nil"/>
              <w:right w:val="single" w:sz="4" w:space="0" w:color="auto"/>
            </w:tcBorders>
          </w:tcPr>
          <w:p w14:paraId="3356D024"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247BCDA5"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3C8D013E" w14:textId="77777777" w:rsidR="00162DAE" w:rsidRPr="0040040E" w:rsidRDefault="00162DAE" w:rsidP="0085659E">
            <w:pPr>
              <w:pStyle w:val="TAC"/>
              <w:rPr>
                <w:szCs w:val="18"/>
                <w:lang w:eastAsia="ja-JP"/>
              </w:rPr>
            </w:pPr>
            <w:r w:rsidRPr="0040040E">
              <w:rPr>
                <w:szCs w:val="18"/>
                <w:lang w:eastAsia="ja-JP"/>
              </w:rPr>
              <w:t>7.42</w:t>
            </w:r>
          </w:p>
        </w:tc>
      </w:tr>
      <w:tr w:rsidR="00162DAE" w:rsidRPr="0040040E" w14:paraId="07313137" w14:textId="77777777" w:rsidTr="0085659E">
        <w:trPr>
          <w:jc w:val="center"/>
        </w:trPr>
        <w:tc>
          <w:tcPr>
            <w:tcW w:w="710" w:type="pct"/>
            <w:vMerge/>
            <w:tcBorders>
              <w:left w:val="single" w:sz="4" w:space="0" w:color="auto"/>
              <w:bottom w:val="nil"/>
              <w:right w:val="single" w:sz="4" w:space="0" w:color="auto"/>
            </w:tcBorders>
          </w:tcPr>
          <w:p w14:paraId="1DDF8ABF"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23DA7C48"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0FDEA728" w14:textId="77777777" w:rsidR="00162DAE" w:rsidRPr="0040040E" w:rsidRDefault="00162DAE" w:rsidP="0085659E">
            <w:pPr>
              <w:pStyle w:val="TAC"/>
              <w:rPr>
                <w:lang w:eastAsia="zh-CN"/>
              </w:rPr>
            </w:pPr>
            <w:r w:rsidRPr="0040040E">
              <w:rPr>
                <w:lang w:eastAsia="ja-JP"/>
              </w:rPr>
              <w:t>66 GHz &lt;= f &lt;= 80 GHz</w:t>
            </w:r>
          </w:p>
        </w:tc>
        <w:tc>
          <w:tcPr>
            <w:tcW w:w="860" w:type="pct"/>
            <w:tcBorders>
              <w:top w:val="nil"/>
              <w:left w:val="single" w:sz="4" w:space="0" w:color="auto"/>
              <w:bottom w:val="nil"/>
              <w:right w:val="single" w:sz="4" w:space="0" w:color="auto"/>
            </w:tcBorders>
          </w:tcPr>
          <w:p w14:paraId="6BBF6A91"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29682FFE"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1D05EBBB" w14:textId="77777777" w:rsidR="00162DAE" w:rsidRPr="0040040E" w:rsidRDefault="00162DAE" w:rsidP="0085659E">
            <w:pPr>
              <w:pStyle w:val="TAC"/>
              <w:rPr>
                <w:szCs w:val="18"/>
                <w:lang w:eastAsia="ja-JP"/>
              </w:rPr>
            </w:pPr>
            <w:r w:rsidRPr="0040040E">
              <w:rPr>
                <w:szCs w:val="18"/>
                <w:lang w:eastAsia="ja-JP"/>
              </w:rPr>
              <w:t>7.72</w:t>
            </w:r>
          </w:p>
        </w:tc>
      </w:tr>
      <w:tr w:rsidR="00162DAE" w:rsidRPr="0040040E" w14:paraId="2A470A83" w14:textId="77777777" w:rsidTr="0085659E">
        <w:trPr>
          <w:jc w:val="center"/>
        </w:trPr>
        <w:tc>
          <w:tcPr>
            <w:tcW w:w="710" w:type="pct"/>
            <w:tcBorders>
              <w:top w:val="nil"/>
              <w:left w:val="single" w:sz="4" w:space="0" w:color="auto"/>
              <w:bottom w:val="single" w:sz="4" w:space="0" w:color="auto"/>
              <w:right w:val="single" w:sz="4" w:space="0" w:color="auto"/>
            </w:tcBorders>
          </w:tcPr>
          <w:p w14:paraId="0539BB03" w14:textId="77777777" w:rsidR="00162DAE" w:rsidRPr="0040040E" w:rsidRDefault="00162DAE" w:rsidP="0085659E">
            <w:pPr>
              <w:pStyle w:val="TAC"/>
              <w:rPr>
                <w:lang w:eastAsia="ja-JP"/>
              </w:rPr>
            </w:pPr>
          </w:p>
        </w:tc>
        <w:tc>
          <w:tcPr>
            <w:tcW w:w="730" w:type="pct"/>
            <w:vMerge/>
            <w:tcBorders>
              <w:left w:val="single" w:sz="4" w:space="0" w:color="auto"/>
              <w:bottom w:val="single" w:sz="4" w:space="0" w:color="auto"/>
              <w:right w:val="single" w:sz="4" w:space="0" w:color="auto"/>
            </w:tcBorders>
          </w:tcPr>
          <w:p w14:paraId="12C82621"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236B70C5" w14:textId="77777777" w:rsidR="00162DAE" w:rsidRPr="0040040E" w:rsidRDefault="00162DAE" w:rsidP="0085659E">
            <w:pPr>
              <w:pStyle w:val="TAC"/>
              <w:rPr>
                <w:lang w:eastAsia="ja-JP"/>
              </w:rPr>
            </w:pPr>
            <w:r w:rsidRPr="0040040E">
              <w:rPr>
                <w:lang w:eastAsia="ja-JP"/>
              </w:rPr>
              <w:t>80 GHz &lt; f &lt;= 87 GHz</w:t>
            </w:r>
          </w:p>
        </w:tc>
        <w:tc>
          <w:tcPr>
            <w:tcW w:w="860" w:type="pct"/>
            <w:tcBorders>
              <w:top w:val="nil"/>
              <w:left w:val="single" w:sz="4" w:space="0" w:color="auto"/>
              <w:bottom w:val="nil"/>
              <w:right w:val="single" w:sz="4" w:space="0" w:color="auto"/>
            </w:tcBorders>
          </w:tcPr>
          <w:p w14:paraId="6BD1F28E" w14:textId="77777777" w:rsidR="00162DAE" w:rsidRPr="0040040E" w:rsidRDefault="00162DAE" w:rsidP="0085659E">
            <w:pPr>
              <w:pStyle w:val="TAC"/>
            </w:pPr>
          </w:p>
        </w:tc>
        <w:tc>
          <w:tcPr>
            <w:tcW w:w="858" w:type="pct"/>
            <w:tcBorders>
              <w:top w:val="nil"/>
              <w:left w:val="single" w:sz="4" w:space="0" w:color="auto"/>
              <w:bottom w:val="single" w:sz="4" w:space="0" w:color="auto"/>
              <w:right w:val="single" w:sz="4" w:space="0" w:color="auto"/>
            </w:tcBorders>
          </w:tcPr>
          <w:p w14:paraId="70532C3E"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41D52DB3" w14:textId="77777777" w:rsidR="00162DAE" w:rsidRPr="0040040E" w:rsidRDefault="00162DAE" w:rsidP="0085659E">
            <w:pPr>
              <w:pStyle w:val="TAC"/>
              <w:rPr>
                <w:szCs w:val="18"/>
                <w:lang w:eastAsia="ja-JP"/>
              </w:rPr>
            </w:pPr>
            <w:r w:rsidRPr="0040040E">
              <w:rPr>
                <w:szCs w:val="18"/>
                <w:lang w:eastAsia="ja-JP"/>
              </w:rPr>
              <w:t>8.14</w:t>
            </w:r>
          </w:p>
        </w:tc>
      </w:tr>
      <w:tr w:rsidR="00162DAE" w:rsidRPr="0040040E" w14:paraId="5BE33A19" w14:textId="77777777" w:rsidTr="0085659E">
        <w:trPr>
          <w:jc w:val="center"/>
        </w:trPr>
        <w:tc>
          <w:tcPr>
            <w:tcW w:w="710" w:type="pct"/>
            <w:vMerge w:val="restart"/>
            <w:tcBorders>
              <w:top w:val="single" w:sz="4" w:space="0" w:color="auto"/>
              <w:left w:val="single" w:sz="4" w:space="0" w:color="auto"/>
              <w:right w:val="single" w:sz="4" w:space="0" w:color="auto"/>
            </w:tcBorders>
          </w:tcPr>
          <w:p w14:paraId="026B1F4E" w14:textId="77777777" w:rsidR="00162DAE" w:rsidRPr="0040040E" w:rsidRDefault="00162DAE" w:rsidP="0085659E">
            <w:pPr>
              <w:pStyle w:val="TAC"/>
              <w:rPr>
                <w:lang w:eastAsia="ja-JP"/>
              </w:rPr>
            </w:pPr>
            <w:r w:rsidRPr="0040040E">
              <w:rPr>
                <w:lang w:eastAsia="ja-JP"/>
              </w:rPr>
              <w:t>PC1</w:t>
            </w:r>
          </w:p>
        </w:tc>
        <w:tc>
          <w:tcPr>
            <w:tcW w:w="730" w:type="pct"/>
            <w:vMerge w:val="restart"/>
            <w:tcBorders>
              <w:top w:val="single" w:sz="4" w:space="0" w:color="auto"/>
              <w:left w:val="single" w:sz="4" w:space="0" w:color="auto"/>
              <w:right w:val="single" w:sz="4" w:space="0" w:color="auto"/>
            </w:tcBorders>
          </w:tcPr>
          <w:p w14:paraId="629CB366" w14:textId="4C86E449" w:rsidR="00162DAE" w:rsidRPr="0040040E" w:rsidRDefault="00162DAE" w:rsidP="0085659E">
            <w:pPr>
              <w:pStyle w:val="TAC"/>
              <w:rPr>
                <w:lang w:eastAsia="ja-JP"/>
              </w:rPr>
            </w:pPr>
            <w:del w:id="102" w:author="Adan Toril" w:date="2025-04-04T10:05:00Z" w16du:dateUtc="2025-04-04T08:05:00Z">
              <w:r w:rsidRPr="0040040E" w:rsidDel="002F71B9">
                <w:rPr>
                  <w:lang w:eastAsia="zh-CN"/>
                </w:rPr>
                <w:delText>SISO, MIMO</w:delText>
              </w:r>
            </w:del>
          </w:p>
        </w:tc>
        <w:tc>
          <w:tcPr>
            <w:tcW w:w="986" w:type="pct"/>
            <w:tcBorders>
              <w:top w:val="single" w:sz="4" w:space="0" w:color="auto"/>
              <w:left w:val="single" w:sz="4" w:space="0" w:color="auto"/>
              <w:bottom w:val="nil"/>
              <w:right w:val="single" w:sz="4" w:space="0" w:color="auto"/>
            </w:tcBorders>
            <w:hideMark/>
          </w:tcPr>
          <w:p w14:paraId="309B3583" w14:textId="77777777" w:rsidR="00162DAE" w:rsidRPr="0040040E" w:rsidRDefault="00162DAE" w:rsidP="0085659E">
            <w:pPr>
              <w:pStyle w:val="TAC"/>
            </w:pPr>
            <w:r w:rsidRPr="0040040E">
              <w:rPr>
                <w:lang w:eastAsia="ja-JP"/>
              </w:rPr>
              <w:t xml:space="preserve">6 </w:t>
            </w:r>
            <w:r w:rsidRPr="0040040E">
              <w:rPr>
                <w:lang w:eastAsia="zh-CN"/>
              </w:rPr>
              <w:t>GHz &lt;= f &lt;=</w:t>
            </w:r>
            <w:r w:rsidRPr="0040040E">
              <w:rPr>
                <w:lang w:eastAsia="ja-JP"/>
              </w:rPr>
              <w:t xml:space="preserve">12.75 </w:t>
            </w:r>
            <w:r w:rsidRPr="0040040E">
              <w:t>GHz</w:t>
            </w:r>
          </w:p>
        </w:tc>
        <w:tc>
          <w:tcPr>
            <w:tcW w:w="860" w:type="pct"/>
            <w:tcBorders>
              <w:top w:val="single" w:sz="4" w:space="0" w:color="auto"/>
              <w:left w:val="single" w:sz="4" w:space="0" w:color="auto"/>
              <w:bottom w:val="nil"/>
              <w:right w:val="single" w:sz="4" w:space="0" w:color="auto"/>
            </w:tcBorders>
            <w:hideMark/>
          </w:tcPr>
          <w:p w14:paraId="4D60AAD2" w14:textId="77777777" w:rsidR="00162DAE" w:rsidRPr="0040040E" w:rsidRDefault="00162DAE" w:rsidP="0085659E">
            <w:pPr>
              <w:pStyle w:val="TAC"/>
            </w:pPr>
            <w:r w:rsidRPr="0040040E">
              <w:t>BW &lt;= 400MHz</w:t>
            </w:r>
          </w:p>
        </w:tc>
        <w:tc>
          <w:tcPr>
            <w:tcW w:w="858" w:type="pct"/>
            <w:tcBorders>
              <w:top w:val="single" w:sz="4" w:space="0" w:color="auto"/>
              <w:left w:val="single" w:sz="4" w:space="0" w:color="auto"/>
              <w:bottom w:val="nil"/>
              <w:right w:val="single" w:sz="4" w:space="0" w:color="auto"/>
            </w:tcBorders>
            <w:hideMark/>
          </w:tcPr>
          <w:p w14:paraId="10861807" w14:textId="77777777" w:rsidR="00162DAE" w:rsidRPr="0040040E" w:rsidRDefault="00162DAE" w:rsidP="0085659E">
            <w:pPr>
              <w:pStyle w:val="TAC"/>
            </w:pPr>
            <w:r w:rsidRPr="0040040E">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035480F0" w14:textId="77777777" w:rsidR="00162DAE" w:rsidRPr="0040040E" w:rsidRDefault="00162DAE" w:rsidP="0085659E">
            <w:pPr>
              <w:pStyle w:val="TAC"/>
              <w:rPr>
                <w:lang w:eastAsia="ja-JP"/>
              </w:rPr>
            </w:pPr>
            <w:r w:rsidRPr="0040040E">
              <w:rPr>
                <w:szCs w:val="18"/>
                <w:lang w:eastAsia="ja-JP"/>
              </w:rPr>
              <w:t>5.28</w:t>
            </w:r>
          </w:p>
        </w:tc>
      </w:tr>
      <w:tr w:rsidR="00162DAE" w:rsidRPr="0040040E" w14:paraId="45FC85CA" w14:textId="77777777" w:rsidTr="0085659E">
        <w:trPr>
          <w:jc w:val="center"/>
        </w:trPr>
        <w:tc>
          <w:tcPr>
            <w:tcW w:w="710" w:type="pct"/>
            <w:vMerge/>
            <w:tcBorders>
              <w:left w:val="single" w:sz="4" w:space="0" w:color="auto"/>
              <w:right w:val="single" w:sz="4" w:space="0" w:color="auto"/>
            </w:tcBorders>
          </w:tcPr>
          <w:p w14:paraId="3738B2CB"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152FDAD5"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67EAE2FC" w14:textId="77777777" w:rsidR="00162DAE" w:rsidRPr="0040040E" w:rsidRDefault="00162DAE" w:rsidP="0085659E">
            <w:pPr>
              <w:pStyle w:val="TAC"/>
              <w:rPr>
                <w:lang w:eastAsia="ja-JP"/>
              </w:rPr>
            </w:pPr>
            <w:r w:rsidRPr="0040040E">
              <w:rPr>
                <w:lang w:eastAsia="ja-JP"/>
              </w:rPr>
              <w:t>12.75 GHz &lt;= f &lt;= 23.45 GHz</w:t>
            </w:r>
          </w:p>
        </w:tc>
        <w:tc>
          <w:tcPr>
            <w:tcW w:w="860" w:type="pct"/>
            <w:tcBorders>
              <w:top w:val="nil"/>
              <w:left w:val="single" w:sz="4" w:space="0" w:color="auto"/>
              <w:bottom w:val="nil"/>
              <w:right w:val="single" w:sz="4" w:space="0" w:color="auto"/>
            </w:tcBorders>
          </w:tcPr>
          <w:p w14:paraId="3912D3EF"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2259515E"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79338F2" w14:textId="77777777" w:rsidR="00162DAE" w:rsidRPr="0040040E" w:rsidRDefault="00162DAE" w:rsidP="0085659E">
            <w:pPr>
              <w:pStyle w:val="TAC"/>
              <w:rPr>
                <w:szCs w:val="18"/>
                <w:lang w:eastAsia="ja-JP"/>
              </w:rPr>
            </w:pPr>
            <w:r w:rsidRPr="0040040E">
              <w:rPr>
                <w:szCs w:val="18"/>
                <w:lang w:eastAsia="ja-JP"/>
              </w:rPr>
              <w:t>5.91</w:t>
            </w:r>
          </w:p>
        </w:tc>
      </w:tr>
      <w:tr w:rsidR="00162DAE" w:rsidRPr="0040040E" w14:paraId="0F2F9331" w14:textId="77777777" w:rsidTr="0085659E">
        <w:trPr>
          <w:jc w:val="center"/>
        </w:trPr>
        <w:tc>
          <w:tcPr>
            <w:tcW w:w="710" w:type="pct"/>
            <w:vMerge/>
            <w:tcBorders>
              <w:left w:val="single" w:sz="4" w:space="0" w:color="auto"/>
              <w:right w:val="single" w:sz="4" w:space="0" w:color="auto"/>
            </w:tcBorders>
          </w:tcPr>
          <w:p w14:paraId="03A5631D"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7AD80302"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4BF85BC3" w14:textId="77777777" w:rsidR="00162DAE" w:rsidRPr="0040040E" w:rsidRDefault="00162DAE" w:rsidP="0085659E">
            <w:pPr>
              <w:pStyle w:val="TAC"/>
              <w:rPr>
                <w:lang w:eastAsia="zh-CN"/>
              </w:rPr>
            </w:pPr>
            <w:r w:rsidRPr="0040040E">
              <w:rPr>
                <w:lang w:eastAsia="ja-JP"/>
              </w:rPr>
              <w:t>23.45 GHz &lt;= f &lt;= 40.8 GHz</w:t>
            </w:r>
          </w:p>
        </w:tc>
        <w:tc>
          <w:tcPr>
            <w:tcW w:w="860" w:type="pct"/>
            <w:tcBorders>
              <w:top w:val="nil"/>
              <w:left w:val="single" w:sz="4" w:space="0" w:color="auto"/>
              <w:bottom w:val="nil"/>
              <w:right w:val="single" w:sz="4" w:space="0" w:color="auto"/>
            </w:tcBorders>
          </w:tcPr>
          <w:p w14:paraId="11E52162"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1E3E6267"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A51CCED" w14:textId="77777777" w:rsidR="00162DAE" w:rsidRPr="0040040E" w:rsidRDefault="00162DAE" w:rsidP="0085659E">
            <w:pPr>
              <w:pStyle w:val="TAC"/>
              <w:rPr>
                <w:szCs w:val="18"/>
                <w:lang w:eastAsia="ja-JP"/>
              </w:rPr>
            </w:pPr>
            <w:r w:rsidRPr="0040040E">
              <w:rPr>
                <w:szCs w:val="18"/>
                <w:lang w:eastAsia="ja-JP"/>
              </w:rPr>
              <w:t>6.07</w:t>
            </w:r>
          </w:p>
        </w:tc>
      </w:tr>
      <w:tr w:rsidR="00162DAE" w:rsidRPr="0040040E" w14:paraId="7718E12D" w14:textId="77777777" w:rsidTr="0085659E">
        <w:trPr>
          <w:jc w:val="center"/>
        </w:trPr>
        <w:tc>
          <w:tcPr>
            <w:tcW w:w="710" w:type="pct"/>
            <w:vMerge/>
            <w:tcBorders>
              <w:left w:val="single" w:sz="4" w:space="0" w:color="auto"/>
              <w:right w:val="single" w:sz="4" w:space="0" w:color="auto"/>
            </w:tcBorders>
          </w:tcPr>
          <w:p w14:paraId="2F2E7247" w14:textId="77777777" w:rsidR="00162DAE" w:rsidRPr="0040040E" w:rsidRDefault="00162DAE" w:rsidP="0085659E">
            <w:pPr>
              <w:pStyle w:val="TAC"/>
              <w:rPr>
                <w:lang w:eastAsia="ja-JP"/>
              </w:rPr>
            </w:pPr>
          </w:p>
        </w:tc>
        <w:tc>
          <w:tcPr>
            <w:tcW w:w="730" w:type="pct"/>
            <w:vMerge/>
            <w:tcBorders>
              <w:left w:val="single" w:sz="4" w:space="0" w:color="auto"/>
              <w:right w:val="single" w:sz="4" w:space="0" w:color="auto"/>
            </w:tcBorders>
          </w:tcPr>
          <w:p w14:paraId="23E2DF78"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51A3B19F" w14:textId="77777777" w:rsidR="00162DAE" w:rsidRPr="0040040E" w:rsidRDefault="00162DAE" w:rsidP="0085659E">
            <w:pPr>
              <w:pStyle w:val="TAC"/>
              <w:rPr>
                <w:lang w:eastAsia="zh-CN"/>
              </w:rPr>
            </w:pPr>
            <w:r w:rsidRPr="0040040E">
              <w:rPr>
                <w:lang w:eastAsia="ja-JP"/>
              </w:rPr>
              <w:t>40.8 GHz &lt;= f &lt;= 66 GHz</w:t>
            </w:r>
          </w:p>
        </w:tc>
        <w:tc>
          <w:tcPr>
            <w:tcW w:w="860" w:type="pct"/>
            <w:tcBorders>
              <w:top w:val="nil"/>
              <w:left w:val="single" w:sz="4" w:space="0" w:color="auto"/>
              <w:bottom w:val="nil"/>
              <w:right w:val="single" w:sz="4" w:space="0" w:color="auto"/>
            </w:tcBorders>
          </w:tcPr>
          <w:p w14:paraId="0FE1EEFD" w14:textId="77777777" w:rsidR="00162DAE" w:rsidRPr="0040040E" w:rsidRDefault="00162DAE" w:rsidP="0085659E">
            <w:pPr>
              <w:pStyle w:val="TAC"/>
            </w:pPr>
          </w:p>
        </w:tc>
        <w:tc>
          <w:tcPr>
            <w:tcW w:w="858" w:type="pct"/>
            <w:tcBorders>
              <w:top w:val="nil"/>
              <w:left w:val="single" w:sz="4" w:space="0" w:color="auto"/>
              <w:bottom w:val="nil"/>
              <w:right w:val="single" w:sz="4" w:space="0" w:color="auto"/>
            </w:tcBorders>
          </w:tcPr>
          <w:p w14:paraId="699A2BA9"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A89E4BC" w14:textId="77777777" w:rsidR="00162DAE" w:rsidRPr="0040040E" w:rsidRDefault="00162DAE" w:rsidP="0085659E">
            <w:pPr>
              <w:pStyle w:val="TAC"/>
              <w:rPr>
                <w:szCs w:val="18"/>
                <w:lang w:eastAsia="ja-JP"/>
              </w:rPr>
            </w:pPr>
            <w:r w:rsidRPr="0040040E">
              <w:rPr>
                <w:szCs w:val="18"/>
                <w:lang w:eastAsia="ja-JP"/>
              </w:rPr>
              <w:t>8.09</w:t>
            </w:r>
          </w:p>
        </w:tc>
      </w:tr>
      <w:tr w:rsidR="00162DAE" w:rsidRPr="0040040E" w14:paraId="068C5E0D" w14:textId="77777777" w:rsidTr="0085659E">
        <w:trPr>
          <w:jc w:val="center"/>
        </w:trPr>
        <w:tc>
          <w:tcPr>
            <w:tcW w:w="710" w:type="pct"/>
            <w:vMerge/>
            <w:tcBorders>
              <w:left w:val="single" w:sz="4" w:space="0" w:color="auto"/>
              <w:bottom w:val="single" w:sz="4" w:space="0" w:color="auto"/>
              <w:right w:val="single" w:sz="4" w:space="0" w:color="auto"/>
            </w:tcBorders>
          </w:tcPr>
          <w:p w14:paraId="1083763C" w14:textId="77777777" w:rsidR="00162DAE" w:rsidRPr="0040040E" w:rsidRDefault="00162DAE" w:rsidP="0085659E">
            <w:pPr>
              <w:pStyle w:val="TAC"/>
              <w:rPr>
                <w:lang w:eastAsia="ja-JP"/>
              </w:rPr>
            </w:pPr>
          </w:p>
        </w:tc>
        <w:tc>
          <w:tcPr>
            <w:tcW w:w="730" w:type="pct"/>
            <w:vMerge/>
            <w:tcBorders>
              <w:left w:val="single" w:sz="4" w:space="0" w:color="auto"/>
              <w:bottom w:val="single" w:sz="4" w:space="0" w:color="auto"/>
              <w:right w:val="single" w:sz="4" w:space="0" w:color="auto"/>
            </w:tcBorders>
          </w:tcPr>
          <w:p w14:paraId="1E5B8B14" w14:textId="77777777" w:rsidR="00162DAE" w:rsidRPr="0040040E"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8F34958" w14:textId="77777777" w:rsidR="00162DAE" w:rsidRPr="0040040E" w:rsidRDefault="00162DAE" w:rsidP="0085659E">
            <w:pPr>
              <w:pStyle w:val="TAC"/>
              <w:rPr>
                <w:lang w:eastAsia="zh-CN"/>
              </w:rPr>
            </w:pPr>
            <w:r w:rsidRPr="0040040E">
              <w:rPr>
                <w:lang w:eastAsia="ja-JP"/>
              </w:rPr>
              <w:t>66 GHz &lt;= f &lt;= 80 GHz</w:t>
            </w:r>
          </w:p>
        </w:tc>
        <w:tc>
          <w:tcPr>
            <w:tcW w:w="860" w:type="pct"/>
            <w:tcBorders>
              <w:top w:val="nil"/>
              <w:left w:val="single" w:sz="4" w:space="0" w:color="auto"/>
              <w:bottom w:val="single" w:sz="4" w:space="0" w:color="auto"/>
              <w:right w:val="single" w:sz="4" w:space="0" w:color="auto"/>
            </w:tcBorders>
          </w:tcPr>
          <w:p w14:paraId="68518EF5" w14:textId="77777777" w:rsidR="00162DAE" w:rsidRPr="0040040E" w:rsidRDefault="00162DAE" w:rsidP="0085659E">
            <w:pPr>
              <w:pStyle w:val="TAC"/>
            </w:pPr>
          </w:p>
        </w:tc>
        <w:tc>
          <w:tcPr>
            <w:tcW w:w="858" w:type="pct"/>
            <w:tcBorders>
              <w:top w:val="nil"/>
              <w:left w:val="single" w:sz="4" w:space="0" w:color="auto"/>
              <w:bottom w:val="single" w:sz="4" w:space="0" w:color="auto"/>
              <w:right w:val="single" w:sz="4" w:space="0" w:color="auto"/>
            </w:tcBorders>
          </w:tcPr>
          <w:p w14:paraId="1BE62C9D" w14:textId="77777777" w:rsidR="00162DAE" w:rsidRPr="0040040E"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684A542E" w14:textId="77777777" w:rsidR="00162DAE" w:rsidRPr="0040040E" w:rsidRDefault="00162DAE" w:rsidP="0085659E">
            <w:pPr>
              <w:pStyle w:val="TAC"/>
              <w:rPr>
                <w:szCs w:val="18"/>
                <w:lang w:eastAsia="ja-JP"/>
              </w:rPr>
            </w:pPr>
            <w:r w:rsidRPr="0040040E">
              <w:rPr>
                <w:szCs w:val="18"/>
                <w:lang w:eastAsia="ja-JP"/>
              </w:rPr>
              <w:t>7.71</w:t>
            </w:r>
          </w:p>
        </w:tc>
      </w:tr>
      <w:tr w:rsidR="00162DAE" w:rsidRPr="0040040E" w14:paraId="22F40CC1" w14:textId="77777777" w:rsidTr="0085659E">
        <w:trPr>
          <w:jc w:val="center"/>
        </w:trPr>
        <w:tc>
          <w:tcPr>
            <w:tcW w:w="710" w:type="pct"/>
            <w:tcBorders>
              <w:left w:val="single" w:sz="4" w:space="0" w:color="auto"/>
              <w:bottom w:val="nil"/>
              <w:right w:val="single" w:sz="4" w:space="0" w:color="auto"/>
            </w:tcBorders>
          </w:tcPr>
          <w:p w14:paraId="5200DD6E" w14:textId="77777777" w:rsidR="00162DAE" w:rsidRPr="0040040E" w:rsidRDefault="00162DAE" w:rsidP="0085659E">
            <w:pPr>
              <w:pStyle w:val="TAC"/>
              <w:rPr>
                <w:lang w:eastAsia="ja-JP"/>
              </w:rPr>
            </w:pPr>
            <w:r w:rsidRPr="0040040E">
              <w:rPr>
                <w:lang w:eastAsia="ja-JP"/>
              </w:rPr>
              <w:t>PC5, PC6</w:t>
            </w:r>
          </w:p>
        </w:tc>
        <w:tc>
          <w:tcPr>
            <w:tcW w:w="730" w:type="pct"/>
            <w:tcBorders>
              <w:left w:val="single" w:sz="4" w:space="0" w:color="auto"/>
              <w:bottom w:val="nil"/>
              <w:right w:val="single" w:sz="4" w:space="0" w:color="auto"/>
            </w:tcBorders>
          </w:tcPr>
          <w:p w14:paraId="063BB475" w14:textId="77777777" w:rsidR="00162DAE" w:rsidRPr="0040040E"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B86AAC5" w14:textId="77777777" w:rsidR="00162DAE" w:rsidRPr="0040040E" w:rsidRDefault="00162DAE" w:rsidP="0085659E">
            <w:pPr>
              <w:pStyle w:val="TAL"/>
              <w:rPr>
                <w:lang w:eastAsia="ja-JP"/>
              </w:rPr>
            </w:pPr>
            <w:r w:rsidRPr="0040040E">
              <w:rPr>
                <w:lang w:eastAsia="ja-JP"/>
              </w:rPr>
              <w:t xml:space="preserve">6 </w:t>
            </w:r>
            <w:r w:rsidRPr="0040040E">
              <w:rPr>
                <w:lang w:eastAsia="zh-CN"/>
              </w:rPr>
              <w:t>GHz &lt;= f &lt;=</w:t>
            </w:r>
            <w:r w:rsidRPr="0040040E">
              <w:rPr>
                <w:lang w:eastAsia="ja-JP"/>
              </w:rPr>
              <w:t xml:space="preserve">12.75 </w:t>
            </w:r>
            <w:r w:rsidRPr="0040040E">
              <w:t>GHz</w:t>
            </w:r>
          </w:p>
        </w:tc>
        <w:tc>
          <w:tcPr>
            <w:tcW w:w="860" w:type="pct"/>
            <w:tcBorders>
              <w:top w:val="single" w:sz="4" w:space="0" w:color="auto"/>
              <w:left w:val="single" w:sz="4" w:space="0" w:color="auto"/>
              <w:bottom w:val="nil"/>
              <w:right w:val="single" w:sz="4" w:space="0" w:color="auto"/>
            </w:tcBorders>
          </w:tcPr>
          <w:p w14:paraId="38521F3C" w14:textId="77777777" w:rsidR="00162DAE" w:rsidRPr="0040040E" w:rsidRDefault="00162DAE" w:rsidP="0085659E">
            <w:pPr>
              <w:pStyle w:val="TAL"/>
            </w:pPr>
            <w:r w:rsidRPr="0040040E">
              <w:t>BW &lt;= 400MHz</w:t>
            </w:r>
          </w:p>
        </w:tc>
        <w:tc>
          <w:tcPr>
            <w:tcW w:w="858" w:type="pct"/>
            <w:tcBorders>
              <w:top w:val="nil"/>
              <w:left w:val="single" w:sz="4" w:space="0" w:color="auto"/>
              <w:bottom w:val="nil"/>
              <w:right w:val="single" w:sz="4" w:space="0" w:color="auto"/>
            </w:tcBorders>
          </w:tcPr>
          <w:p w14:paraId="41850834" w14:textId="77777777" w:rsidR="00162DAE" w:rsidRPr="0040040E" w:rsidRDefault="00162DAE" w:rsidP="0085659E">
            <w:pPr>
              <w:pStyle w:val="TAL"/>
            </w:pPr>
            <w:r w:rsidRPr="0040040E">
              <w:t>P = Max Output Power</w:t>
            </w:r>
          </w:p>
        </w:tc>
        <w:tc>
          <w:tcPr>
            <w:tcW w:w="856" w:type="pct"/>
            <w:tcBorders>
              <w:top w:val="single" w:sz="4" w:space="0" w:color="auto"/>
              <w:left w:val="single" w:sz="4" w:space="0" w:color="auto"/>
              <w:bottom w:val="single" w:sz="4" w:space="0" w:color="auto"/>
              <w:right w:val="single" w:sz="4" w:space="0" w:color="auto"/>
            </w:tcBorders>
          </w:tcPr>
          <w:p w14:paraId="279890B4" w14:textId="77777777" w:rsidR="00162DAE" w:rsidRPr="0040040E" w:rsidRDefault="00162DAE" w:rsidP="0085659E">
            <w:pPr>
              <w:pStyle w:val="TAC"/>
              <w:rPr>
                <w:lang w:eastAsia="ja-JP"/>
              </w:rPr>
            </w:pPr>
            <w:r w:rsidRPr="0040040E">
              <w:rPr>
                <w:lang w:eastAsia="ja-JP"/>
              </w:rPr>
              <w:t>5.28</w:t>
            </w:r>
          </w:p>
        </w:tc>
      </w:tr>
      <w:tr w:rsidR="00162DAE" w:rsidRPr="0040040E" w14:paraId="28F7A151" w14:textId="77777777" w:rsidTr="0085659E">
        <w:trPr>
          <w:jc w:val="center"/>
        </w:trPr>
        <w:tc>
          <w:tcPr>
            <w:tcW w:w="710" w:type="pct"/>
            <w:tcBorders>
              <w:top w:val="nil"/>
              <w:left w:val="single" w:sz="4" w:space="0" w:color="auto"/>
              <w:bottom w:val="nil"/>
              <w:right w:val="single" w:sz="4" w:space="0" w:color="auto"/>
            </w:tcBorders>
          </w:tcPr>
          <w:p w14:paraId="079A06E8" w14:textId="77777777" w:rsidR="00162DAE" w:rsidRPr="0040040E"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3B07AE00" w14:textId="77777777" w:rsidR="00162DAE" w:rsidRPr="0040040E"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0AB06EC" w14:textId="77777777" w:rsidR="00162DAE" w:rsidRPr="0040040E" w:rsidRDefault="00162DAE" w:rsidP="0085659E">
            <w:pPr>
              <w:pStyle w:val="TAL"/>
              <w:rPr>
                <w:lang w:eastAsia="ja-JP"/>
              </w:rPr>
            </w:pPr>
            <w:r w:rsidRPr="0040040E">
              <w:rPr>
                <w:lang w:eastAsia="ja-JP"/>
              </w:rPr>
              <w:t>12.75 GHz &lt;= f &lt;= 23.45 GHz</w:t>
            </w:r>
          </w:p>
        </w:tc>
        <w:tc>
          <w:tcPr>
            <w:tcW w:w="860" w:type="pct"/>
            <w:tcBorders>
              <w:top w:val="nil"/>
              <w:left w:val="single" w:sz="4" w:space="0" w:color="auto"/>
              <w:bottom w:val="nil"/>
              <w:right w:val="single" w:sz="4" w:space="0" w:color="auto"/>
            </w:tcBorders>
          </w:tcPr>
          <w:p w14:paraId="2C356C2B" w14:textId="77777777" w:rsidR="00162DAE" w:rsidRPr="0040040E" w:rsidRDefault="00162DAE" w:rsidP="0085659E">
            <w:pPr>
              <w:pStyle w:val="TAL"/>
            </w:pPr>
          </w:p>
        </w:tc>
        <w:tc>
          <w:tcPr>
            <w:tcW w:w="858" w:type="pct"/>
            <w:tcBorders>
              <w:top w:val="nil"/>
              <w:left w:val="single" w:sz="4" w:space="0" w:color="auto"/>
              <w:bottom w:val="nil"/>
              <w:right w:val="single" w:sz="4" w:space="0" w:color="auto"/>
            </w:tcBorders>
          </w:tcPr>
          <w:p w14:paraId="18837EB2" w14:textId="77777777" w:rsidR="00162DAE" w:rsidRPr="0040040E"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07A03AAD" w14:textId="77777777" w:rsidR="00162DAE" w:rsidRPr="0040040E" w:rsidRDefault="00162DAE" w:rsidP="0085659E">
            <w:pPr>
              <w:pStyle w:val="TAC"/>
              <w:rPr>
                <w:lang w:eastAsia="ja-JP"/>
              </w:rPr>
            </w:pPr>
            <w:r w:rsidRPr="0040040E">
              <w:rPr>
                <w:lang w:eastAsia="ja-JP"/>
              </w:rPr>
              <w:t>5.24</w:t>
            </w:r>
          </w:p>
        </w:tc>
      </w:tr>
      <w:tr w:rsidR="00162DAE" w:rsidRPr="0040040E" w14:paraId="0BE315AC" w14:textId="77777777" w:rsidTr="0085659E">
        <w:trPr>
          <w:jc w:val="center"/>
        </w:trPr>
        <w:tc>
          <w:tcPr>
            <w:tcW w:w="710" w:type="pct"/>
            <w:tcBorders>
              <w:top w:val="nil"/>
              <w:left w:val="single" w:sz="4" w:space="0" w:color="auto"/>
              <w:bottom w:val="nil"/>
              <w:right w:val="single" w:sz="4" w:space="0" w:color="auto"/>
            </w:tcBorders>
          </w:tcPr>
          <w:p w14:paraId="3EF4692E" w14:textId="77777777" w:rsidR="00162DAE" w:rsidRPr="0040040E"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4173F1DD" w14:textId="77777777" w:rsidR="00162DAE" w:rsidRPr="0040040E"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18127132" w14:textId="77777777" w:rsidR="00162DAE" w:rsidRPr="0040040E" w:rsidRDefault="00162DAE" w:rsidP="0085659E">
            <w:pPr>
              <w:pStyle w:val="TAL"/>
              <w:rPr>
                <w:lang w:eastAsia="ja-JP"/>
              </w:rPr>
            </w:pPr>
            <w:r w:rsidRPr="0040040E">
              <w:rPr>
                <w:lang w:eastAsia="ja-JP"/>
              </w:rPr>
              <w:t>23.45 GHz &lt;= f &lt;= 40.8 GHz</w:t>
            </w:r>
          </w:p>
        </w:tc>
        <w:tc>
          <w:tcPr>
            <w:tcW w:w="860" w:type="pct"/>
            <w:tcBorders>
              <w:top w:val="nil"/>
              <w:left w:val="single" w:sz="4" w:space="0" w:color="auto"/>
              <w:bottom w:val="nil"/>
              <w:right w:val="single" w:sz="4" w:space="0" w:color="auto"/>
            </w:tcBorders>
          </w:tcPr>
          <w:p w14:paraId="168D50B3" w14:textId="77777777" w:rsidR="00162DAE" w:rsidRPr="0040040E" w:rsidRDefault="00162DAE" w:rsidP="0085659E">
            <w:pPr>
              <w:pStyle w:val="TAL"/>
            </w:pPr>
          </w:p>
        </w:tc>
        <w:tc>
          <w:tcPr>
            <w:tcW w:w="858" w:type="pct"/>
            <w:tcBorders>
              <w:top w:val="nil"/>
              <w:left w:val="single" w:sz="4" w:space="0" w:color="auto"/>
              <w:bottom w:val="nil"/>
              <w:right w:val="single" w:sz="4" w:space="0" w:color="auto"/>
            </w:tcBorders>
          </w:tcPr>
          <w:p w14:paraId="465DAC15" w14:textId="77777777" w:rsidR="00162DAE" w:rsidRPr="0040040E"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129F7F4B" w14:textId="77777777" w:rsidR="00162DAE" w:rsidRPr="0040040E" w:rsidRDefault="00162DAE" w:rsidP="0085659E">
            <w:pPr>
              <w:pStyle w:val="TAC"/>
              <w:rPr>
                <w:lang w:eastAsia="ja-JP"/>
              </w:rPr>
            </w:pPr>
            <w:r w:rsidRPr="0040040E">
              <w:rPr>
                <w:lang w:eastAsia="ja-JP"/>
              </w:rPr>
              <w:t>5.40</w:t>
            </w:r>
          </w:p>
        </w:tc>
      </w:tr>
      <w:tr w:rsidR="00162DAE" w:rsidRPr="0040040E" w14:paraId="03BE7296" w14:textId="77777777" w:rsidTr="0085659E">
        <w:trPr>
          <w:jc w:val="center"/>
        </w:trPr>
        <w:tc>
          <w:tcPr>
            <w:tcW w:w="710" w:type="pct"/>
            <w:tcBorders>
              <w:top w:val="nil"/>
              <w:left w:val="single" w:sz="4" w:space="0" w:color="auto"/>
              <w:bottom w:val="nil"/>
              <w:right w:val="single" w:sz="4" w:space="0" w:color="auto"/>
            </w:tcBorders>
          </w:tcPr>
          <w:p w14:paraId="21C32E85" w14:textId="77777777" w:rsidR="00162DAE" w:rsidRPr="0040040E"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57DC5F49" w14:textId="77777777" w:rsidR="00162DAE" w:rsidRPr="0040040E"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C404B7C" w14:textId="77777777" w:rsidR="00162DAE" w:rsidRPr="0040040E" w:rsidRDefault="00162DAE" w:rsidP="0085659E">
            <w:pPr>
              <w:pStyle w:val="TAL"/>
              <w:rPr>
                <w:lang w:eastAsia="ja-JP"/>
              </w:rPr>
            </w:pPr>
            <w:r w:rsidRPr="0040040E">
              <w:rPr>
                <w:lang w:eastAsia="ja-JP"/>
              </w:rPr>
              <w:t>40.8 GHz &lt;= f &lt;= 66 GHz</w:t>
            </w:r>
          </w:p>
        </w:tc>
        <w:tc>
          <w:tcPr>
            <w:tcW w:w="860" w:type="pct"/>
            <w:tcBorders>
              <w:top w:val="nil"/>
              <w:left w:val="single" w:sz="4" w:space="0" w:color="auto"/>
              <w:bottom w:val="nil"/>
              <w:right w:val="single" w:sz="4" w:space="0" w:color="auto"/>
            </w:tcBorders>
          </w:tcPr>
          <w:p w14:paraId="099CB755" w14:textId="77777777" w:rsidR="00162DAE" w:rsidRPr="0040040E" w:rsidRDefault="00162DAE" w:rsidP="0085659E">
            <w:pPr>
              <w:pStyle w:val="TAL"/>
            </w:pPr>
          </w:p>
        </w:tc>
        <w:tc>
          <w:tcPr>
            <w:tcW w:w="858" w:type="pct"/>
            <w:tcBorders>
              <w:top w:val="nil"/>
              <w:left w:val="single" w:sz="4" w:space="0" w:color="auto"/>
              <w:bottom w:val="nil"/>
              <w:right w:val="single" w:sz="4" w:space="0" w:color="auto"/>
            </w:tcBorders>
          </w:tcPr>
          <w:p w14:paraId="5C31DED7" w14:textId="77777777" w:rsidR="00162DAE" w:rsidRPr="0040040E"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003EC955" w14:textId="77777777" w:rsidR="00162DAE" w:rsidRPr="0040040E" w:rsidRDefault="00162DAE" w:rsidP="0085659E">
            <w:pPr>
              <w:pStyle w:val="TAC"/>
              <w:rPr>
                <w:lang w:eastAsia="ja-JP"/>
              </w:rPr>
            </w:pPr>
            <w:r w:rsidRPr="0040040E">
              <w:rPr>
                <w:lang w:eastAsia="ja-JP"/>
              </w:rPr>
              <w:t>7.42</w:t>
            </w:r>
          </w:p>
        </w:tc>
      </w:tr>
      <w:tr w:rsidR="00162DAE" w:rsidRPr="0040040E" w14:paraId="7808446E" w14:textId="77777777" w:rsidTr="0085659E">
        <w:trPr>
          <w:jc w:val="center"/>
        </w:trPr>
        <w:tc>
          <w:tcPr>
            <w:tcW w:w="710" w:type="pct"/>
            <w:tcBorders>
              <w:top w:val="nil"/>
              <w:left w:val="single" w:sz="4" w:space="0" w:color="auto"/>
              <w:bottom w:val="nil"/>
              <w:right w:val="single" w:sz="4" w:space="0" w:color="auto"/>
            </w:tcBorders>
          </w:tcPr>
          <w:p w14:paraId="3C3E9A84" w14:textId="77777777" w:rsidR="00162DAE" w:rsidRPr="0040040E"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48BAA0BE" w14:textId="77777777" w:rsidR="00162DAE" w:rsidRPr="0040040E"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AB5641A" w14:textId="77777777" w:rsidR="00162DAE" w:rsidRPr="0040040E" w:rsidRDefault="00162DAE" w:rsidP="0085659E">
            <w:pPr>
              <w:pStyle w:val="TAL"/>
              <w:rPr>
                <w:lang w:eastAsia="ja-JP"/>
              </w:rPr>
            </w:pPr>
            <w:r w:rsidRPr="0040040E">
              <w:rPr>
                <w:lang w:eastAsia="ja-JP"/>
              </w:rPr>
              <w:t>66 GHz &lt;= f &lt;= 80 GHz</w:t>
            </w:r>
          </w:p>
        </w:tc>
        <w:tc>
          <w:tcPr>
            <w:tcW w:w="860" w:type="pct"/>
            <w:tcBorders>
              <w:top w:val="nil"/>
              <w:left w:val="single" w:sz="4" w:space="0" w:color="auto"/>
              <w:bottom w:val="nil"/>
              <w:right w:val="single" w:sz="4" w:space="0" w:color="auto"/>
            </w:tcBorders>
          </w:tcPr>
          <w:p w14:paraId="5BCE136F" w14:textId="77777777" w:rsidR="00162DAE" w:rsidRPr="0040040E" w:rsidRDefault="00162DAE" w:rsidP="0085659E">
            <w:pPr>
              <w:pStyle w:val="TAL"/>
            </w:pPr>
          </w:p>
        </w:tc>
        <w:tc>
          <w:tcPr>
            <w:tcW w:w="858" w:type="pct"/>
            <w:tcBorders>
              <w:top w:val="nil"/>
              <w:left w:val="single" w:sz="4" w:space="0" w:color="auto"/>
              <w:bottom w:val="nil"/>
              <w:right w:val="single" w:sz="4" w:space="0" w:color="auto"/>
            </w:tcBorders>
          </w:tcPr>
          <w:p w14:paraId="0BCC68F0" w14:textId="77777777" w:rsidR="00162DAE" w:rsidRPr="0040040E"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3BE269F9" w14:textId="77777777" w:rsidR="00162DAE" w:rsidRPr="0040040E" w:rsidRDefault="00162DAE" w:rsidP="0085659E">
            <w:pPr>
              <w:pStyle w:val="TAC"/>
              <w:rPr>
                <w:lang w:eastAsia="ja-JP"/>
              </w:rPr>
            </w:pPr>
            <w:r w:rsidRPr="0040040E">
              <w:rPr>
                <w:lang w:eastAsia="ja-JP"/>
              </w:rPr>
              <w:t>7.71</w:t>
            </w:r>
          </w:p>
        </w:tc>
      </w:tr>
      <w:tr w:rsidR="00162DAE" w:rsidRPr="0040040E" w14:paraId="603D4B10" w14:textId="77777777" w:rsidTr="0085659E">
        <w:trPr>
          <w:jc w:val="center"/>
        </w:trPr>
        <w:tc>
          <w:tcPr>
            <w:tcW w:w="710" w:type="pct"/>
            <w:tcBorders>
              <w:top w:val="nil"/>
              <w:left w:val="single" w:sz="4" w:space="0" w:color="auto"/>
              <w:bottom w:val="single" w:sz="4" w:space="0" w:color="auto"/>
              <w:right w:val="single" w:sz="4" w:space="0" w:color="auto"/>
            </w:tcBorders>
          </w:tcPr>
          <w:p w14:paraId="70361B08" w14:textId="77777777" w:rsidR="00162DAE" w:rsidRPr="0040040E" w:rsidRDefault="00162DAE" w:rsidP="0085659E">
            <w:pPr>
              <w:pStyle w:val="TAL"/>
              <w:rPr>
                <w:lang w:eastAsia="ja-JP"/>
              </w:rPr>
            </w:pPr>
          </w:p>
        </w:tc>
        <w:tc>
          <w:tcPr>
            <w:tcW w:w="730" w:type="pct"/>
            <w:tcBorders>
              <w:top w:val="nil"/>
              <w:left w:val="single" w:sz="4" w:space="0" w:color="auto"/>
              <w:bottom w:val="single" w:sz="4" w:space="0" w:color="auto"/>
              <w:right w:val="single" w:sz="4" w:space="0" w:color="auto"/>
            </w:tcBorders>
          </w:tcPr>
          <w:p w14:paraId="66B7F179" w14:textId="77777777" w:rsidR="00162DAE" w:rsidRPr="0040040E"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9B79AA1" w14:textId="77777777" w:rsidR="00162DAE" w:rsidRPr="0040040E" w:rsidRDefault="00162DAE" w:rsidP="0085659E">
            <w:pPr>
              <w:pStyle w:val="TAL"/>
              <w:rPr>
                <w:lang w:eastAsia="ja-JP"/>
              </w:rPr>
            </w:pPr>
            <w:r w:rsidRPr="0040040E">
              <w:rPr>
                <w:lang w:eastAsia="ja-JP"/>
              </w:rPr>
              <w:t>80 GHz &lt; f &lt;= 87 GHz</w:t>
            </w:r>
          </w:p>
        </w:tc>
        <w:tc>
          <w:tcPr>
            <w:tcW w:w="860" w:type="pct"/>
            <w:tcBorders>
              <w:top w:val="nil"/>
              <w:left w:val="single" w:sz="4" w:space="0" w:color="auto"/>
              <w:bottom w:val="nil"/>
              <w:right w:val="single" w:sz="4" w:space="0" w:color="auto"/>
            </w:tcBorders>
          </w:tcPr>
          <w:p w14:paraId="53B3ED00" w14:textId="77777777" w:rsidR="00162DAE" w:rsidRPr="0040040E" w:rsidRDefault="00162DAE" w:rsidP="0085659E">
            <w:pPr>
              <w:pStyle w:val="TAL"/>
            </w:pPr>
          </w:p>
        </w:tc>
        <w:tc>
          <w:tcPr>
            <w:tcW w:w="858" w:type="pct"/>
            <w:tcBorders>
              <w:top w:val="nil"/>
              <w:left w:val="single" w:sz="4" w:space="0" w:color="auto"/>
              <w:bottom w:val="single" w:sz="4" w:space="0" w:color="auto"/>
              <w:right w:val="single" w:sz="4" w:space="0" w:color="auto"/>
            </w:tcBorders>
          </w:tcPr>
          <w:p w14:paraId="38980306" w14:textId="77777777" w:rsidR="00162DAE" w:rsidRPr="0040040E"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3AB8D7D8" w14:textId="77777777" w:rsidR="00162DAE" w:rsidRPr="0040040E" w:rsidRDefault="00162DAE" w:rsidP="0085659E">
            <w:pPr>
              <w:pStyle w:val="TAC"/>
              <w:rPr>
                <w:lang w:eastAsia="ja-JP"/>
              </w:rPr>
            </w:pPr>
            <w:r w:rsidRPr="0040040E">
              <w:rPr>
                <w:lang w:eastAsia="ja-JP"/>
              </w:rPr>
              <w:t>8.13</w:t>
            </w:r>
          </w:p>
        </w:tc>
      </w:tr>
      <w:tr w:rsidR="00162DAE" w:rsidRPr="0040040E" w14:paraId="13C81DD8"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A759D99" w14:textId="77777777" w:rsidR="00162DAE" w:rsidRPr="0040040E" w:rsidRDefault="00162DAE" w:rsidP="0085659E">
            <w:pPr>
              <w:pStyle w:val="TAN"/>
              <w:tabs>
                <w:tab w:val="left" w:pos="4607"/>
              </w:tabs>
              <w:rPr>
                <w:lang w:eastAsia="ja-JP"/>
              </w:rPr>
            </w:pPr>
            <w:r w:rsidRPr="0040040E">
              <w:t>NOTE 1:</w:t>
            </w:r>
            <w:r w:rsidRPr="0040040E">
              <w:tab/>
              <w:t xml:space="preserve">Total EIRP Expanded MU for IFF for Quiet Zone size </w:t>
            </w:r>
            <w:r w:rsidRPr="0040040E">
              <w:rPr>
                <w:rFonts w:cs="Arial"/>
              </w:rPr>
              <w:t>≤</w:t>
            </w:r>
            <w:r w:rsidRPr="0040040E">
              <w:rPr>
                <w:rFonts w:cs="Arial"/>
                <w:lang w:eastAsia="ja-JP"/>
              </w:rPr>
              <w:t xml:space="preserve"> </w:t>
            </w:r>
            <w:r w:rsidRPr="0040040E">
              <w:t>30cm in Table B.</w:t>
            </w:r>
            <w:r w:rsidRPr="0040040E">
              <w:rPr>
                <w:lang w:eastAsia="ja-JP"/>
              </w:rPr>
              <w:t>18.</w:t>
            </w:r>
            <w:r w:rsidRPr="0040040E">
              <w:t>2-3</w:t>
            </w:r>
            <w:r w:rsidRPr="0040040E">
              <w:rPr>
                <w:lang w:eastAsia="ja-JP"/>
              </w:rPr>
              <w:t xml:space="preserve"> to Table </w:t>
            </w:r>
            <w:r w:rsidRPr="0040040E">
              <w:t>B.</w:t>
            </w:r>
            <w:r w:rsidRPr="0040040E">
              <w:rPr>
                <w:lang w:eastAsia="ja-JP"/>
              </w:rPr>
              <w:t>18.</w:t>
            </w:r>
            <w:r w:rsidRPr="0040040E">
              <w:t>2-</w:t>
            </w:r>
            <w:r w:rsidRPr="0040040E">
              <w:rPr>
                <w:lang w:eastAsia="ja-JP"/>
              </w:rPr>
              <w:t>11 for PC3 UEs and in Table B.18.2-12 to Table B.18.2-16 for PC1, PC5 and PC6 UEs.</w:t>
            </w:r>
          </w:p>
          <w:p w14:paraId="1CBD5F1A" w14:textId="77777777" w:rsidR="00162DAE" w:rsidRPr="0040040E" w:rsidRDefault="00162DAE" w:rsidP="0085659E">
            <w:pPr>
              <w:pStyle w:val="TAN"/>
              <w:tabs>
                <w:tab w:val="left" w:pos="4607"/>
              </w:tabs>
              <w:rPr>
                <w:ins w:id="103" w:author="Adan Toril" w:date="2025-04-04T10:05:00Z" w16du:dateUtc="2025-04-04T08:05:00Z"/>
              </w:rPr>
            </w:pPr>
            <w:r w:rsidRPr="0040040E">
              <w:t>NOTE 2:</w:t>
            </w:r>
            <w:r w:rsidRPr="0040040E">
              <w:tab/>
              <w:t>Max output power level for device with corresponding power class.</w:t>
            </w:r>
          </w:p>
          <w:p w14:paraId="7D2BC8ED" w14:textId="3C46DF78" w:rsidR="002F71B9" w:rsidRPr="0040040E" w:rsidRDefault="002F71B9" w:rsidP="0085659E">
            <w:pPr>
              <w:pStyle w:val="TAN"/>
              <w:tabs>
                <w:tab w:val="left" w:pos="4607"/>
              </w:tabs>
              <w:rPr>
                <w:lang w:eastAsia="zh-CN"/>
              </w:rPr>
            </w:pPr>
            <w:ins w:id="104" w:author="Adan Toril" w:date="2025-04-04T10:05:00Z" w16du:dateUtc="2025-04-04T08:05:00Z">
              <w:r w:rsidRPr="0040040E">
                <w:t>NOTE 3:</w:t>
              </w:r>
              <w:r w:rsidRPr="0040040E">
                <w:tab/>
                <w:t>The MU values are valid for SISO and MIMO.</w:t>
              </w:r>
            </w:ins>
          </w:p>
        </w:tc>
      </w:tr>
    </w:tbl>
    <w:p w14:paraId="7F2D90C0" w14:textId="77777777" w:rsidR="00162DAE" w:rsidRPr="0040040E" w:rsidRDefault="00162DAE" w:rsidP="00162DAE">
      <w:pPr>
        <w:rPr>
          <w:lang w:eastAsia="ja-JP"/>
        </w:rPr>
      </w:pPr>
    </w:p>
    <w:p w14:paraId="1217192D" w14:textId="77777777" w:rsidR="00162DAE" w:rsidRPr="0040040E" w:rsidRDefault="00162DAE" w:rsidP="00162DAE">
      <w:pPr>
        <w:pStyle w:val="TH"/>
        <w:rPr>
          <w:lang w:eastAsia="ja-JP"/>
        </w:rPr>
      </w:pPr>
      <w:r w:rsidRPr="0040040E">
        <w:t>Table B.</w:t>
      </w:r>
      <w:r w:rsidRPr="0040040E">
        <w:rPr>
          <w:lang w:eastAsia="ja-JP"/>
        </w:rPr>
        <w:t>18</w:t>
      </w:r>
      <w:r w:rsidRPr="0040040E">
        <w:t xml:space="preserve">-1a: MU threshold for TRP measurement for </w:t>
      </w:r>
      <w:r w:rsidRPr="0040040E">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162DAE" w:rsidRPr="0040040E" w14:paraId="1569B24C" w14:textId="77777777" w:rsidTr="0085659E">
        <w:trPr>
          <w:jc w:val="center"/>
        </w:trPr>
        <w:tc>
          <w:tcPr>
            <w:tcW w:w="829" w:type="pct"/>
            <w:tcBorders>
              <w:top w:val="single" w:sz="4" w:space="0" w:color="auto"/>
              <w:left w:val="single" w:sz="4" w:space="0" w:color="auto"/>
              <w:bottom w:val="single" w:sz="4" w:space="0" w:color="auto"/>
              <w:right w:val="single" w:sz="4" w:space="0" w:color="auto"/>
            </w:tcBorders>
            <w:hideMark/>
          </w:tcPr>
          <w:p w14:paraId="1B2D9DE7" w14:textId="77777777" w:rsidR="00162DAE" w:rsidRPr="0040040E" w:rsidRDefault="00162DAE" w:rsidP="0085659E">
            <w:pPr>
              <w:pStyle w:val="TAH"/>
            </w:pPr>
            <w:r w:rsidRPr="0040040E">
              <w:t>Power Class</w:t>
            </w:r>
          </w:p>
        </w:tc>
        <w:tc>
          <w:tcPr>
            <w:tcW w:w="840" w:type="pct"/>
            <w:tcBorders>
              <w:top w:val="single" w:sz="4" w:space="0" w:color="auto"/>
              <w:left w:val="single" w:sz="4" w:space="0" w:color="auto"/>
              <w:bottom w:val="single" w:sz="4" w:space="0" w:color="auto"/>
              <w:right w:val="single" w:sz="4" w:space="0" w:color="auto"/>
            </w:tcBorders>
          </w:tcPr>
          <w:p w14:paraId="400F767E" w14:textId="295C6B0F" w:rsidR="00162DAE" w:rsidRPr="0040040E" w:rsidRDefault="00162DAE" w:rsidP="0085659E">
            <w:pPr>
              <w:pStyle w:val="TAH"/>
            </w:pPr>
            <w:del w:id="105" w:author="Adan Toril" w:date="2025-05-16T14:11:00Z" w16du:dateUtc="2025-05-16T12:11:00Z">
              <w:r w:rsidRPr="0040040E" w:rsidDel="00542718">
                <w:delText>Diversity</w:delText>
              </w:r>
            </w:del>
          </w:p>
        </w:tc>
        <w:tc>
          <w:tcPr>
            <w:tcW w:w="840" w:type="pct"/>
            <w:tcBorders>
              <w:top w:val="single" w:sz="4" w:space="0" w:color="auto"/>
              <w:left w:val="single" w:sz="4" w:space="0" w:color="auto"/>
              <w:bottom w:val="single" w:sz="4" w:space="0" w:color="auto"/>
              <w:right w:val="single" w:sz="4" w:space="0" w:color="auto"/>
            </w:tcBorders>
            <w:hideMark/>
          </w:tcPr>
          <w:p w14:paraId="2C4195DE" w14:textId="77777777" w:rsidR="00162DAE" w:rsidRPr="0040040E" w:rsidRDefault="00162DAE" w:rsidP="0085659E">
            <w:pPr>
              <w:pStyle w:val="TAH"/>
            </w:pPr>
            <w:r w:rsidRPr="0040040E">
              <w:t>Frequency</w:t>
            </w:r>
          </w:p>
        </w:tc>
        <w:tc>
          <w:tcPr>
            <w:tcW w:w="829" w:type="pct"/>
            <w:tcBorders>
              <w:top w:val="single" w:sz="4" w:space="0" w:color="auto"/>
              <w:left w:val="single" w:sz="4" w:space="0" w:color="auto"/>
              <w:bottom w:val="single" w:sz="4" w:space="0" w:color="auto"/>
              <w:right w:val="single" w:sz="4" w:space="0" w:color="auto"/>
            </w:tcBorders>
            <w:hideMark/>
          </w:tcPr>
          <w:p w14:paraId="6B1F342C" w14:textId="77777777" w:rsidR="00162DAE" w:rsidRPr="0040040E" w:rsidRDefault="00162DAE" w:rsidP="0085659E">
            <w:pPr>
              <w:pStyle w:val="TAH"/>
            </w:pPr>
            <w:r w:rsidRPr="0040040E">
              <w:rPr>
                <w:lang w:eastAsia="ja-JP"/>
              </w:rPr>
              <w:t xml:space="preserve">In-band </w:t>
            </w:r>
            <w:r w:rsidRPr="0040040E">
              <w:t>BW</w:t>
            </w:r>
          </w:p>
        </w:tc>
        <w:tc>
          <w:tcPr>
            <w:tcW w:w="826" w:type="pct"/>
            <w:tcBorders>
              <w:top w:val="single" w:sz="4" w:space="0" w:color="auto"/>
              <w:left w:val="single" w:sz="4" w:space="0" w:color="auto"/>
              <w:bottom w:val="single" w:sz="4" w:space="0" w:color="auto"/>
              <w:right w:val="single" w:sz="4" w:space="0" w:color="auto"/>
            </w:tcBorders>
            <w:hideMark/>
          </w:tcPr>
          <w:p w14:paraId="2721639D" w14:textId="77777777" w:rsidR="00162DAE" w:rsidRPr="0040040E" w:rsidRDefault="00162DAE" w:rsidP="0085659E">
            <w:pPr>
              <w:pStyle w:val="TAH"/>
            </w:pPr>
            <w:r w:rsidRPr="0040040E">
              <w:rPr>
                <w:lang w:eastAsia="ja-JP"/>
              </w:rPr>
              <w:t xml:space="preserve">In-band </w:t>
            </w:r>
            <w:r w:rsidRPr="0040040E">
              <w:t>Power (NOTE2)</w:t>
            </w:r>
          </w:p>
        </w:tc>
        <w:tc>
          <w:tcPr>
            <w:tcW w:w="836" w:type="pct"/>
            <w:tcBorders>
              <w:top w:val="single" w:sz="4" w:space="0" w:color="auto"/>
              <w:left w:val="single" w:sz="4" w:space="0" w:color="auto"/>
              <w:bottom w:val="single" w:sz="4" w:space="0" w:color="auto"/>
              <w:right w:val="single" w:sz="4" w:space="0" w:color="auto"/>
            </w:tcBorders>
            <w:hideMark/>
          </w:tcPr>
          <w:p w14:paraId="46F7399A" w14:textId="77777777" w:rsidR="00162DAE" w:rsidRPr="0040040E" w:rsidRDefault="00162DAE" w:rsidP="0085659E">
            <w:pPr>
              <w:pStyle w:val="TAH"/>
            </w:pPr>
            <w:r w:rsidRPr="0040040E">
              <w:t>Threshold MU value [dB] (NOTE1)</w:t>
            </w:r>
          </w:p>
        </w:tc>
      </w:tr>
      <w:tr w:rsidR="00162DAE" w:rsidRPr="0040040E" w14:paraId="7C0361F9" w14:textId="77777777" w:rsidTr="0085659E">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12E9CFED" w14:textId="77777777" w:rsidR="00162DAE" w:rsidRPr="0040040E" w:rsidRDefault="00162DAE" w:rsidP="0085659E">
            <w:pPr>
              <w:pStyle w:val="TAC"/>
              <w:rPr>
                <w:lang w:eastAsia="ja-JP"/>
              </w:rPr>
            </w:pPr>
            <w:r w:rsidRPr="0040040E">
              <w:rPr>
                <w:lang w:eastAsia="ja-JP"/>
              </w:rPr>
              <w:t>PC3</w:t>
            </w:r>
          </w:p>
        </w:tc>
        <w:tc>
          <w:tcPr>
            <w:tcW w:w="840" w:type="pct"/>
            <w:tcBorders>
              <w:top w:val="single" w:sz="4" w:space="0" w:color="auto"/>
              <w:left w:val="single" w:sz="4" w:space="0" w:color="auto"/>
              <w:bottom w:val="nil"/>
              <w:right w:val="single" w:sz="4" w:space="0" w:color="auto"/>
            </w:tcBorders>
          </w:tcPr>
          <w:p w14:paraId="2EDA610F" w14:textId="6664F8A4" w:rsidR="00162DAE" w:rsidRPr="0040040E" w:rsidRDefault="00162DAE" w:rsidP="0085659E">
            <w:pPr>
              <w:pStyle w:val="TAC"/>
              <w:rPr>
                <w:lang w:eastAsia="ja-JP"/>
              </w:rPr>
            </w:pPr>
            <w:del w:id="106"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0ACA4B81" w14:textId="77777777" w:rsidR="00162DAE" w:rsidRPr="0040040E" w:rsidRDefault="00162DAE" w:rsidP="0085659E">
            <w:pPr>
              <w:pStyle w:val="TAC"/>
            </w:pPr>
            <w:r w:rsidRPr="0040040E">
              <w:rPr>
                <w:lang w:eastAsia="ja-JP"/>
              </w:rPr>
              <w:t>n257, n260, n261</w:t>
            </w:r>
          </w:p>
        </w:tc>
        <w:tc>
          <w:tcPr>
            <w:tcW w:w="829" w:type="pct"/>
            <w:tcBorders>
              <w:top w:val="single" w:sz="4" w:space="0" w:color="auto"/>
              <w:left w:val="single" w:sz="4" w:space="0" w:color="auto"/>
              <w:bottom w:val="nil"/>
              <w:right w:val="single" w:sz="4" w:space="0" w:color="auto"/>
            </w:tcBorders>
            <w:hideMark/>
          </w:tcPr>
          <w:p w14:paraId="0DBF392E" w14:textId="77777777" w:rsidR="00162DAE" w:rsidRPr="0040040E" w:rsidRDefault="00162DAE" w:rsidP="0085659E">
            <w:pPr>
              <w:pStyle w:val="TAC"/>
            </w:pPr>
            <w:r w:rsidRPr="0040040E">
              <w:t>BW &lt;= 400MHz</w:t>
            </w:r>
          </w:p>
        </w:tc>
        <w:tc>
          <w:tcPr>
            <w:tcW w:w="826" w:type="pct"/>
            <w:tcBorders>
              <w:top w:val="single" w:sz="4" w:space="0" w:color="auto"/>
              <w:left w:val="single" w:sz="4" w:space="0" w:color="auto"/>
              <w:bottom w:val="nil"/>
              <w:right w:val="single" w:sz="4" w:space="0" w:color="auto"/>
            </w:tcBorders>
            <w:hideMark/>
          </w:tcPr>
          <w:p w14:paraId="7C015EB7" w14:textId="77777777" w:rsidR="00162DAE" w:rsidRPr="0040040E" w:rsidRDefault="00162DAE" w:rsidP="0085659E">
            <w:pPr>
              <w:pStyle w:val="TAC"/>
            </w:pPr>
            <w:r w:rsidRPr="0040040E">
              <w:t>P = Max Output Power</w:t>
            </w:r>
          </w:p>
        </w:tc>
        <w:tc>
          <w:tcPr>
            <w:tcW w:w="836" w:type="pct"/>
            <w:tcBorders>
              <w:top w:val="single" w:sz="4" w:space="0" w:color="auto"/>
              <w:left w:val="single" w:sz="4" w:space="0" w:color="auto"/>
              <w:bottom w:val="single" w:sz="4" w:space="0" w:color="auto"/>
              <w:right w:val="single" w:sz="4" w:space="0" w:color="auto"/>
            </w:tcBorders>
          </w:tcPr>
          <w:p w14:paraId="5B9B9DD9" w14:textId="77777777" w:rsidR="00162DAE" w:rsidRPr="0040040E" w:rsidRDefault="00162DAE" w:rsidP="0085659E">
            <w:pPr>
              <w:pStyle w:val="TAC"/>
              <w:rPr>
                <w:lang w:eastAsia="ja-JP"/>
              </w:rPr>
            </w:pPr>
            <w:r w:rsidRPr="0040040E">
              <w:rPr>
                <w:szCs w:val="18"/>
                <w:lang w:eastAsia="ja-JP"/>
              </w:rPr>
              <w:t>6.00</w:t>
            </w:r>
          </w:p>
        </w:tc>
      </w:tr>
      <w:tr w:rsidR="00162DAE" w:rsidRPr="0040040E" w14:paraId="2BA15C11"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tcPr>
          <w:p w14:paraId="28D28CFD" w14:textId="77777777" w:rsidR="00162DAE" w:rsidRPr="0040040E" w:rsidRDefault="00162DAE" w:rsidP="0085659E">
            <w:pPr>
              <w:pStyle w:val="TAC"/>
              <w:rPr>
                <w:lang w:eastAsia="ja-JP"/>
              </w:rPr>
            </w:pPr>
          </w:p>
        </w:tc>
        <w:tc>
          <w:tcPr>
            <w:tcW w:w="840" w:type="pct"/>
            <w:tcBorders>
              <w:top w:val="single" w:sz="4" w:space="0" w:color="auto"/>
              <w:left w:val="single" w:sz="4" w:space="0" w:color="auto"/>
              <w:bottom w:val="nil"/>
              <w:right w:val="single" w:sz="4" w:space="0" w:color="auto"/>
            </w:tcBorders>
          </w:tcPr>
          <w:p w14:paraId="30777F62" w14:textId="4AA387AA" w:rsidR="00162DAE" w:rsidRPr="0040040E" w:rsidRDefault="00162DAE" w:rsidP="0085659E">
            <w:pPr>
              <w:pStyle w:val="TAC"/>
              <w:rPr>
                <w:lang w:eastAsia="ja-JP"/>
              </w:rPr>
            </w:pPr>
            <w:del w:id="107"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35E924A" w14:textId="77777777" w:rsidR="00162DAE" w:rsidRPr="0040040E" w:rsidRDefault="00162DAE" w:rsidP="0085659E">
            <w:pPr>
              <w:pStyle w:val="TAC"/>
              <w:rPr>
                <w:lang w:eastAsia="ja-JP"/>
              </w:rPr>
            </w:pPr>
            <w:r w:rsidRPr="0040040E">
              <w:rPr>
                <w:lang w:eastAsia="ja-JP"/>
              </w:rPr>
              <w:t>23.6 GHz &lt; f &lt;= 24.0 GHz</w:t>
            </w:r>
          </w:p>
        </w:tc>
        <w:tc>
          <w:tcPr>
            <w:tcW w:w="829" w:type="pct"/>
            <w:tcBorders>
              <w:top w:val="nil"/>
              <w:left w:val="single" w:sz="4" w:space="0" w:color="auto"/>
              <w:bottom w:val="nil"/>
              <w:right w:val="single" w:sz="4" w:space="0" w:color="auto"/>
            </w:tcBorders>
          </w:tcPr>
          <w:p w14:paraId="0E1F09DC" w14:textId="77777777" w:rsidR="00162DAE" w:rsidRPr="0040040E" w:rsidRDefault="00162DAE" w:rsidP="0085659E">
            <w:pPr>
              <w:pStyle w:val="TAC"/>
            </w:pPr>
          </w:p>
        </w:tc>
        <w:tc>
          <w:tcPr>
            <w:tcW w:w="826" w:type="pct"/>
            <w:tcBorders>
              <w:top w:val="nil"/>
              <w:left w:val="single" w:sz="4" w:space="0" w:color="auto"/>
              <w:bottom w:val="nil"/>
              <w:right w:val="single" w:sz="4" w:space="0" w:color="auto"/>
            </w:tcBorders>
          </w:tcPr>
          <w:p w14:paraId="57CA02D4" w14:textId="77777777" w:rsidR="00162DAE" w:rsidRPr="0040040E"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7BDB6AE9" w14:textId="77777777" w:rsidR="00162DAE" w:rsidRPr="0040040E" w:rsidRDefault="00162DAE" w:rsidP="0085659E">
            <w:pPr>
              <w:pStyle w:val="TAC"/>
              <w:rPr>
                <w:szCs w:val="18"/>
                <w:lang w:eastAsia="ja-JP"/>
              </w:rPr>
            </w:pPr>
            <w:r w:rsidRPr="0040040E">
              <w:rPr>
                <w:szCs w:val="18"/>
                <w:lang w:eastAsia="ja-JP"/>
              </w:rPr>
              <w:t>6.00</w:t>
            </w:r>
          </w:p>
        </w:tc>
      </w:tr>
      <w:tr w:rsidR="00162DAE" w:rsidRPr="0040040E" w14:paraId="39A28396"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55AF8C" w14:textId="77777777" w:rsidR="00162DAE" w:rsidRPr="0040040E" w:rsidRDefault="00162DAE" w:rsidP="0085659E">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3A3C709E" w14:textId="7E9867A9" w:rsidR="00162DAE" w:rsidRPr="0040040E" w:rsidRDefault="00162DAE" w:rsidP="0085659E">
            <w:pPr>
              <w:pStyle w:val="TAC"/>
              <w:rPr>
                <w:lang w:eastAsia="ja-JP"/>
              </w:rPr>
            </w:pPr>
            <w:del w:id="108"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3BB9204F" w14:textId="77777777" w:rsidR="00162DAE" w:rsidRPr="0040040E" w:rsidRDefault="00162DAE" w:rsidP="0085659E">
            <w:pPr>
              <w:pStyle w:val="TAC"/>
              <w:rPr>
                <w:lang w:eastAsia="zh-CN"/>
              </w:rPr>
            </w:pPr>
            <w:r w:rsidRPr="0040040E">
              <w:rPr>
                <w:lang w:eastAsia="ja-JP"/>
              </w:rPr>
              <w:t>36 GHz &lt;= f &lt;= 37 GHz</w:t>
            </w:r>
          </w:p>
        </w:tc>
        <w:tc>
          <w:tcPr>
            <w:tcW w:w="829" w:type="pct"/>
            <w:tcBorders>
              <w:top w:val="nil"/>
              <w:left w:val="single" w:sz="4" w:space="0" w:color="auto"/>
              <w:bottom w:val="nil"/>
              <w:right w:val="single" w:sz="4" w:space="0" w:color="auto"/>
            </w:tcBorders>
          </w:tcPr>
          <w:p w14:paraId="48195868" w14:textId="77777777" w:rsidR="00162DAE" w:rsidRPr="0040040E" w:rsidRDefault="00162DAE" w:rsidP="0085659E">
            <w:pPr>
              <w:pStyle w:val="TAC"/>
            </w:pPr>
          </w:p>
        </w:tc>
        <w:tc>
          <w:tcPr>
            <w:tcW w:w="826" w:type="pct"/>
            <w:tcBorders>
              <w:top w:val="nil"/>
              <w:left w:val="single" w:sz="4" w:space="0" w:color="auto"/>
              <w:bottom w:val="nil"/>
              <w:right w:val="single" w:sz="4" w:space="0" w:color="auto"/>
            </w:tcBorders>
          </w:tcPr>
          <w:p w14:paraId="0F61623B" w14:textId="77777777" w:rsidR="00162DAE" w:rsidRPr="0040040E"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260219BF" w14:textId="77777777" w:rsidR="00162DAE" w:rsidRPr="0040040E" w:rsidRDefault="00162DAE" w:rsidP="0085659E">
            <w:pPr>
              <w:pStyle w:val="TAC"/>
              <w:rPr>
                <w:szCs w:val="18"/>
                <w:lang w:eastAsia="ja-JP"/>
              </w:rPr>
            </w:pPr>
            <w:r w:rsidRPr="0040040E">
              <w:rPr>
                <w:szCs w:val="18"/>
                <w:lang w:eastAsia="ja-JP"/>
              </w:rPr>
              <w:t>6.00</w:t>
            </w:r>
          </w:p>
        </w:tc>
      </w:tr>
      <w:tr w:rsidR="00162DAE" w:rsidRPr="0040040E" w14:paraId="0277D316"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EEB1C" w14:textId="77777777" w:rsidR="00162DAE" w:rsidRPr="0040040E" w:rsidRDefault="00162DAE" w:rsidP="0085659E">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2DAE4DF1" w14:textId="37CDB59B" w:rsidR="00162DAE" w:rsidRPr="0040040E" w:rsidRDefault="00162DAE" w:rsidP="0085659E">
            <w:pPr>
              <w:pStyle w:val="TAC"/>
              <w:rPr>
                <w:lang w:eastAsia="ja-JP"/>
              </w:rPr>
            </w:pPr>
            <w:del w:id="109"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12F0D5F1" w14:textId="77777777" w:rsidR="00162DAE" w:rsidRPr="0040040E" w:rsidRDefault="00162DAE" w:rsidP="0085659E">
            <w:pPr>
              <w:pStyle w:val="TAC"/>
              <w:rPr>
                <w:lang w:eastAsia="zh-CN"/>
              </w:rPr>
            </w:pPr>
            <w:r w:rsidRPr="0040040E">
              <w:rPr>
                <w:lang w:eastAsia="ja-JP"/>
              </w:rPr>
              <w:t>57 GHz &lt;= f &lt;= 66 GHz</w:t>
            </w:r>
          </w:p>
        </w:tc>
        <w:tc>
          <w:tcPr>
            <w:tcW w:w="829" w:type="pct"/>
            <w:tcBorders>
              <w:top w:val="nil"/>
              <w:left w:val="single" w:sz="4" w:space="0" w:color="auto"/>
              <w:bottom w:val="single" w:sz="4" w:space="0" w:color="auto"/>
              <w:right w:val="single" w:sz="4" w:space="0" w:color="auto"/>
            </w:tcBorders>
          </w:tcPr>
          <w:p w14:paraId="3C4C4BA7" w14:textId="77777777" w:rsidR="00162DAE" w:rsidRPr="0040040E" w:rsidRDefault="00162DAE" w:rsidP="0085659E">
            <w:pPr>
              <w:pStyle w:val="TAC"/>
            </w:pPr>
          </w:p>
        </w:tc>
        <w:tc>
          <w:tcPr>
            <w:tcW w:w="826" w:type="pct"/>
            <w:tcBorders>
              <w:top w:val="nil"/>
              <w:left w:val="single" w:sz="4" w:space="0" w:color="auto"/>
              <w:bottom w:val="single" w:sz="4" w:space="0" w:color="auto"/>
              <w:right w:val="single" w:sz="4" w:space="0" w:color="auto"/>
            </w:tcBorders>
          </w:tcPr>
          <w:p w14:paraId="55FF1BFC" w14:textId="77777777" w:rsidR="00162DAE" w:rsidRPr="0040040E"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36E175FA" w14:textId="77777777" w:rsidR="00162DAE" w:rsidRPr="0040040E" w:rsidRDefault="00162DAE" w:rsidP="0085659E">
            <w:pPr>
              <w:pStyle w:val="TAC"/>
              <w:rPr>
                <w:szCs w:val="18"/>
                <w:lang w:eastAsia="ja-JP"/>
              </w:rPr>
            </w:pPr>
            <w:r w:rsidRPr="0040040E">
              <w:rPr>
                <w:szCs w:val="18"/>
                <w:lang w:eastAsia="ja-JP"/>
              </w:rPr>
              <w:t>8.01</w:t>
            </w:r>
          </w:p>
        </w:tc>
      </w:tr>
      <w:tr w:rsidR="00162DAE" w:rsidRPr="0040040E" w14:paraId="604A0CFB" w14:textId="77777777" w:rsidTr="0085659E">
        <w:trPr>
          <w:jc w:val="center"/>
        </w:trPr>
        <w:tc>
          <w:tcPr>
            <w:tcW w:w="829" w:type="pct"/>
            <w:vMerge w:val="restart"/>
            <w:tcBorders>
              <w:top w:val="single" w:sz="4" w:space="0" w:color="auto"/>
              <w:left w:val="single" w:sz="4" w:space="0" w:color="auto"/>
              <w:right w:val="single" w:sz="4" w:space="0" w:color="auto"/>
            </w:tcBorders>
            <w:vAlign w:val="center"/>
          </w:tcPr>
          <w:p w14:paraId="49E9AF9C" w14:textId="77777777" w:rsidR="00162DAE" w:rsidRPr="0040040E" w:rsidRDefault="00162DAE" w:rsidP="0085659E">
            <w:pPr>
              <w:pStyle w:val="TAC"/>
              <w:rPr>
                <w:lang w:eastAsia="ja-JP"/>
              </w:rPr>
            </w:pPr>
            <w:r w:rsidRPr="0040040E">
              <w:rPr>
                <w:lang w:eastAsia="ja-JP"/>
              </w:rPr>
              <w:t>PC1</w:t>
            </w:r>
          </w:p>
        </w:tc>
        <w:tc>
          <w:tcPr>
            <w:tcW w:w="840" w:type="pct"/>
            <w:tcBorders>
              <w:top w:val="single" w:sz="4" w:space="0" w:color="auto"/>
              <w:left w:val="single" w:sz="4" w:space="0" w:color="auto"/>
              <w:right w:val="single" w:sz="4" w:space="0" w:color="auto"/>
            </w:tcBorders>
          </w:tcPr>
          <w:p w14:paraId="2502CB7E" w14:textId="69BCD4D8" w:rsidR="00162DAE" w:rsidRPr="0040040E" w:rsidRDefault="00162DAE" w:rsidP="0085659E">
            <w:pPr>
              <w:pStyle w:val="TAC"/>
              <w:rPr>
                <w:lang w:eastAsia="ja-JP"/>
              </w:rPr>
            </w:pPr>
            <w:del w:id="110"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74566C1" w14:textId="77777777" w:rsidR="00162DAE" w:rsidRPr="0040040E" w:rsidRDefault="00162DAE" w:rsidP="0085659E">
            <w:pPr>
              <w:pStyle w:val="TAC"/>
              <w:rPr>
                <w:lang w:eastAsia="ja-JP"/>
              </w:rPr>
            </w:pPr>
            <w:r w:rsidRPr="0040040E">
              <w:rPr>
                <w:lang w:eastAsia="ja-JP"/>
              </w:rPr>
              <w:t>n257, n261</w:t>
            </w:r>
          </w:p>
        </w:tc>
        <w:tc>
          <w:tcPr>
            <w:tcW w:w="829" w:type="pct"/>
            <w:tcBorders>
              <w:top w:val="single" w:sz="4" w:space="0" w:color="auto"/>
              <w:left w:val="single" w:sz="4" w:space="0" w:color="auto"/>
              <w:bottom w:val="nil"/>
              <w:right w:val="single" w:sz="4" w:space="0" w:color="auto"/>
            </w:tcBorders>
          </w:tcPr>
          <w:p w14:paraId="3C83ECFB" w14:textId="77777777" w:rsidR="00162DAE" w:rsidRPr="0040040E" w:rsidRDefault="00162DAE" w:rsidP="0085659E">
            <w:pPr>
              <w:pStyle w:val="TAC"/>
            </w:pPr>
            <w:r w:rsidRPr="0040040E">
              <w:t>BW &lt;= 400MHz</w:t>
            </w:r>
          </w:p>
        </w:tc>
        <w:tc>
          <w:tcPr>
            <w:tcW w:w="826" w:type="pct"/>
            <w:tcBorders>
              <w:top w:val="single" w:sz="4" w:space="0" w:color="auto"/>
              <w:left w:val="single" w:sz="4" w:space="0" w:color="auto"/>
              <w:bottom w:val="nil"/>
              <w:right w:val="single" w:sz="4" w:space="0" w:color="auto"/>
            </w:tcBorders>
          </w:tcPr>
          <w:p w14:paraId="2C271E32" w14:textId="77777777" w:rsidR="00162DAE" w:rsidRPr="0040040E" w:rsidRDefault="00162DAE" w:rsidP="0085659E">
            <w:pPr>
              <w:pStyle w:val="TAC"/>
            </w:pPr>
            <w:r w:rsidRPr="0040040E">
              <w:t>P = Max Output Power</w:t>
            </w:r>
          </w:p>
        </w:tc>
        <w:tc>
          <w:tcPr>
            <w:tcW w:w="836" w:type="pct"/>
            <w:tcBorders>
              <w:top w:val="single" w:sz="4" w:space="0" w:color="auto"/>
              <w:left w:val="single" w:sz="4" w:space="0" w:color="auto"/>
              <w:bottom w:val="single" w:sz="4" w:space="0" w:color="auto"/>
              <w:right w:val="single" w:sz="4" w:space="0" w:color="auto"/>
            </w:tcBorders>
          </w:tcPr>
          <w:p w14:paraId="73BE22CD" w14:textId="77777777" w:rsidR="00162DAE" w:rsidRPr="0040040E" w:rsidRDefault="00162DAE" w:rsidP="0085659E">
            <w:pPr>
              <w:pStyle w:val="TAC"/>
              <w:rPr>
                <w:szCs w:val="18"/>
                <w:lang w:eastAsia="ja-JP"/>
              </w:rPr>
            </w:pPr>
            <w:r w:rsidRPr="0040040E">
              <w:rPr>
                <w:szCs w:val="18"/>
                <w:lang w:eastAsia="ja-JP"/>
              </w:rPr>
              <w:t>7.32</w:t>
            </w:r>
          </w:p>
        </w:tc>
      </w:tr>
      <w:tr w:rsidR="00162DAE" w:rsidRPr="0040040E" w14:paraId="59B76277" w14:textId="77777777" w:rsidTr="0085659E">
        <w:trPr>
          <w:jc w:val="center"/>
        </w:trPr>
        <w:tc>
          <w:tcPr>
            <w:tcW w:w="829" w:type="pct"/>
            <w:vMerge/>
            <w:tcBorders>
              <w:left w:val="single" w:sz="4" w:space="0" w:color="auto"/>
              <w:right w:val="single" w:sz="4" w:space="0" w:color="auto"/>
            </w:tcBorders>
            <w:vAlign w:val="center"/>
          </w:tcPr>
          <w:p w14:paraId="13E0D26D" w14:textId="77777777" w:rsidR="00162DAE" w:rsidRPr="0040040E" w:rsidRDefault="00162DAE" w:rsidP="0085659E">
            <w:pPr>
              <w:spacing w:after="0"/>
              <w:rPr>
                <w:lang w:eastAsia="ja-JP"/>
              </w:rPr>
            </w:pPr>
          </w:p>
        </w:tc>
        <w:tc>
          <w:tcPr>
            <w:tcW w:w="840" w:type="pct"/>
            <w:tcBorders>
              <w:left w:val="single" w:sz="4" w:space="0" w:color="auto"/>
              <w:right w:val="single" w:sz="4" w:space="0" w:color="auto"/>
            </w:tcBorders>
          </w:tcPr>
          <w:p w14:paraId="32F55FE3" w14:textId="0C3E64FF" w:rsidR="00162DAE" w:rsidRPr="0040040E" w:rsidRDefault="00162DAE" w:rsidP="0085659E">
            <w:pPr>
              <w:pStyle w:val="TAC"/>
              <w:rPr>
                <w:lang w:eastAsia="ja-JP"/>
              </w:rPr>
            </w:pPr>
            <w:del w:id="111"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0A6C5B77" w14:textId="77777777" w:rsidR="00162DAE" w:rsidRPr="0040040E" w:rsidRDefault="00162DAE" w:rsidP="0085659E">
            <w:pPr>
              <w:pStyle w:val="TAC"/>
              <w:rPr>
                <w:lang w:eastAsia="ja-JP"/>
              </w:rPr>
            </w:pPr>
            <w:r w:rsidRPr="0040040E">
              <w:rPr>
                <w:lang w:eastAsia="ja-JP"/>
              </w:rPr>
              <w:t>n260</w:t>
            </w:r>
          </w:p>
        </w:tc>
        <w:tc>
          <w:tcPr>
            <w:tcW w:w="829" w:type="pct"/>
            <w:tcBorders>
              <w:top w:val="nil"/>
              <w:left w:val="single" w:sz="4" w:space="0" w:color="auto"/>
              <w:bottom w:val="nil"/>
              <w:right w:val="single" w:sz="4" w:space="0" w:color="auto"/>
            </w:tcBorders>
          </w:tcPr>
          <w:p w14:paraId="79FD8918" w14:textId="77777777" w:rsidR="00162DAE" w:rsidRPr="0040040E" w:rsidRDefault="00162DAE" w:rsidP="0085659E">
            <w:pPr>
              <w:pStyle w:val="TAC"/>
            </w:pPr>
          </w:p>
        </w:tc>
        <w:tc>
          <w:tcPr>
            <w:tcW w:w="826" w:type="pct"/>
            <w:tcBorders>
              <w:top w:val="nil"/>
              <w:left w:val="single" w:sz="4" w:space="0" w:color="auto"/>
              <w:bottom w:val="nil"/>
              <w:right w:val="single" w:sz="4" w:space="0" w:color="auto"/>
            </w:tcBorders>
          </w:tcPr>
          <w:p w14:paraId="0E8145A6" w14:textId="77777777" w:rsidR="00162DAE" w:rsidRPr="0040040E"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1059A263" w14:textId="77777777" w:rsidR="00162DAE" w:rsidRPr="0040040E" w:rsidRDefault="00162DAE" w:rsidP="0085659E">
            <w:pPr>
              <w:pStyle w:val="TAC"/>
              <w:rPr>
                <w:szCs w:val="18"/>
                <w:lang w:eastAsia="ja-JP"/>
              </w:rPr>
            </w:pPr>
            <w:r w:rsidRPr="0040040E">
              <w:rPr>
                <w:szCs w:val="18"/>
                <w:lang w:eastAsia="ja-JP"/>
              </w:rPr>
              <w:t>7.32</w:t>
            </w:r>
          </w:p>
        </w:tc>
      </w:tr>
      <w:tr w:rsidR="00162DAE" w:rsidRPr="0040040E" w14:paraId="40F226C5" w14:textId="77777777" w:rsidTr="0085659E">
        <w:trPr>
          <w:jc w:val="center"/>
        </w:trPr>
        <w:tc>
          <w:tcPr>
            <w:tcW w:w="829" w:type="pct"/>
            <w:vMerge/>
            <w:tcBorders>
              <w:left w:val="single" w:sz="4" w:space="0" w:color="auto"/>
              <w:right w:val="single" w:sz="4" w:space="0" w:color="auto"/>
            </w:tcBorders>
            <w:vAlign w:val="center"/>
          </w:tcPr>
          <w:p w14:paraId="6B495967" w14:textId="77777777" w:rsidR="00162DAE" w:rsidRPr="0040040E" w:rsidRDefault="00162DAE" w:rsidP="0085659E">
            <w:pPr>
              <w:spacing w:after="0"/>
              <w:rPr>
                <w:lang w:eastAsia="ja-JP"/>
              </w:rPr>
            </w:pPr>
          </w:p>
        </w:tc>
        <w:tc>
          <w:tcPr>
            <w:tcW w:w="840" w:type="pct"/>
            <w:tcBorders>
              <w:left w:val="single" w:sz="4" w:space="0" w:color="auto"/>
              <w:right w:val="single" w:sz="4" w:space="0" w:color="auto"/>
            </w:tcBorders>
          </w:tcPr>
          <w:p w14:paraId="77F7AD04" w14:textId="50B54E25" w:rsidR="00162DAE" w:rsidRPr="0040040E" w:rsidRDefault="00162DAE" w:rsidP="0085659E">
            <w:pPr>
              <w:pStyle w:val="TAC"/>
              <w:rPr>
                <w:lang w:eastAsia="ja-JP"/>
              </w:rPr>
            </w:pPr>
            <w:del w:id="112"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3B5622B" w14:textId="77777777" w:rsidR="00162DAE" w:rsidRPr="0040040E" w:rsidRDefault="00162DAE" w:rsidP="0085659E">
            <w:pPr>
              <w:pStyle w:val="TAC"/>
              <w:rPr>
                <w:lang w:eastAsia="ja-JP"/>
              </w:rPr>
            </w:pPr>
            <w:r w:rsidRPr="0040040E">
              <w:rPr>
                <w:lang w:eastAsia="ja-JP"/>
              </w:rPr>
              <w:t>23.6 GHz &lt; f &lt;= 24.0 GHz</w:t>
            </w:r>
          </w:p>
        </w:tc>
        <w:tc>
          <w:tcPr>
            <w:tcW w:w="829" w:type="pct"/>
            <w:tcBorders>
              <w:top w:val="nil"/>
              <w:left w:val="single" w:sz="4" w:space="0" w:color="auto"/>
              <w:bottom w:val="nil"/>
              <w:right w:val="single" w:sz="4" w:space="0" w:color="auto"/>
            </w:tcBorders>
          </w:tcPr>
          <w:p w14:paraId="1084053C" w14:textId="77777777" w:rsidR="00162DAE" w:rsidRPr="0040040E" w:rsidRDefault="00162DAE" w:rsidP="0085659E">
            <w:pPr>
              <w:pStyle w:val="TAC"/>
            </w:pPr>
          </w:p>
        </w:tc>
        <w:tc>
          <w:tcPr>
            <w:tcW w:w="826" w:type="pct"/>
            <w:tcBorders>
              <w:top w:val="nil"/>
              <w:left w:val="single" w:sz="4" w:space="0" w:color="auto"/>
              <w:bottom w:val="nil"/>
              <w:right w:val="single" w:sz="4" w:space="0" w:color="auto"/>
            </w:tcBorders>
          </w:tcPr>
          <w:p w14:paraId="33C97AC8" w14:textId="77777777" w:rsidR="00162DAE" w:rsidRPr="0040040E"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53781609" w14:textId="77777777" w:rsidR="00162DAE" w:rsidRPr="0040040E" w:rsidRDefault="00162DAE" w:rsidP="0085659E">
            <w:pPr>
              <w:pStyle w:val="TAC"/>
              <w:rPr>
                <w:szCs w:val="18"/>
                <w:lang w:eastAsia="ja-JP"/>
              </w:rPr>
            </w:pPr>
            <w:r w:rsidRPr="0040040E">
              <w:rPr>
                <w:szCs w:val="18"/>
                <w:lang w:eastAsia="ja-JP"/>
              </w:rPr>
              <w:t>7.32</w:t>
            </w:r>
          </w:p>
        </w:tc>
      </w:tr>
      <w:tr w:rsidR="00162DAE" w:rsidRPr="0040040E" w14:paraId="7E82A150" w14:textId="77777777" w:rsidTr="0085659E">
        <w:trPr>
          <w:jc w:val="center"/>
        </w:trPr>
        <w:tc>
          <w:tcPr>
            <w:tcW w:w="829" w:type="pct"/>
            <w:vMerge/>
            <w:tcBorders>
              <w:left w:val="single" w:sz="4" w:space="0" w:color="auto"/>
              <w:bottom w:val="single" w:sz="4" w:space="0" w:color="auto"/>
              <w:right w:val="single" w:sz="4" w:space="0" w:color="auto"/>
            </w:tcBorders>
            <w:vAlign w:val="center"/>
          </w:tcPr>
          <w:p w14:paraId="24C622B1" w14:textId="77777777" w:rsidR="00162DAE" w:rsidRPr="0040040E" w:rsidRDefault="00162DAE" w:rsidP="0085659E">
            <w:pPr>
              <w:spacing w:after="0"/>
              <w:rPr>
                <w:lang w:eastAsia="ja-JP"/>
              </w:rPr>
            </w:pPr>
          </w:p>
        </w:tc>
        <w:tc>
          <w:tcPr>
            <w:tcW w:w="840" w:type="pct"/>
            <w:tcBorders>
              <w:left w:val="single" w:sz="4" w:space="0" w:color="auto"/>
              <w:bottom w:val="nil"/>
              <w:right w:val="single" w:sz="4" w:space="0" w:color="auto"/>
            </w:tcBorders>
          </w:tcPr>
          <w:p w14:paraId="602DB2F2" w14:textId="5683D488" w:rsidR="00162DAE" w:rsidRPr="0040040E" w:rsidRDefault="00162DAE" w:rsidP="0085659E">
            <w:pPr>
              <w:pStyle w:val="TAC"/>
              <w:rPr>
                <w:lang w:eastAsia="ja-JP"/>
              </w:rPr>
            </w:pPr>
            <w:del w:id="113" w:author="Adan Toril" w:date="2025-04-04T10:06:00Z" w16du:dateUtc="2025-04-04T08:06:00Z">
              <w:r w:rsidRPr="0040040E"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5436D52A" w14:textId="77777777" w:rsidR="00162DAE" w:rsidRPr="0040040E" w:rsidRDefault="00162DAE" w:rsidP="0085659E">
            <w:pPr>
              <w:pStyle w:val="TAC"/>
              <w:rPr>
                <w:lang w:eastAsia="ja-JP"/>
              </w:rPr>
            </w:pPr>
            <w:r w:rsidRPr="0040040E">
              <w:rPr>
                <w:lang w:eastAsia="ja-JP"/>
              </w:rPr>
              <w:t>57 GHz &lt;= f &lt;= 66 GHz</w:t>
            </w:r>
          </w:p>
        </w:tc>
        <w:tc>
          <w:tcPr>
            <w:tcW w:w="829" w:type="pct"/>
            <w:tcBorders>
              <w:top w:val="nil"/>
              <w:left w:val="single" w:sz="4" w:space="0" w:color="auto"/>
              <w:bottom w:val="single" w:sz="4" w:space="0" w:color="auto"/>
              <w:right w:val="single" w:sz="4" w:space="0" w:color="auto"/>
            </w:tcBorders>
          </w:tcPr>
          <w:p w14:paraId="569C91A2" w14:textId="77777777" w:rsidR="00162DAE" w:rsidRPr="0040040E" w:rsidRDefault="00162DAE" w:rsidP="0085659E">
            <w:pPr>
              <w:pStyle w:val="TAC"/>
            </w:pPr>
          </w:p>
        </w:tc>
        <w:tc>
          <w:tcPr>
            <w:tcW w:w="826" w:type="pct"/>
            <w:tcBorders>
              <w:top w:val="nil"/>
              <w:left w:val="single" w:sz="4" w:space="0" w:color="auto"/>
              <w:bottom w:val="single" w:sz="4" w:space="0" w:color="auto"/>
              <w:right w:val="single" w:sz="4" w:space="0" w:color="auto"/>
            </w:tcBorders>
          </w:tcPr>
          <w:p w14:paraId="4F8BEAD6" w14:textId="77777777" w:rsidR="00162DAE" w:rsidRPr="0040040E"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45BCFEAA" w14:textId="77777777" w:rsidR="00162DAE" w:rsidRPr="0040040E" w:rsidRDefault="00162DAE" w:rsidP="0085659E">
            <w:pPr>
              <w:pStyle w:val="TAC"/>
              <w:rPr>
                <w:szCs w:val="18"/>
                <w:lang w:eastAsia="ja-JP"/>
              </w:rPr>
            </w:pPr>
            <w:r w:rsidRPr="0040040E">
              <w:rPr>
                <w:szCs w:val="18"/>
                <w:lang w:eastAsia="ja-JP"/>
              </w:rPr>
              <w:t>8.00</w:t>
            </w:r>
          </w:p>
        </w:tc>
      </w:tr>
      <w:tr w:rsidR="00162DAE" w:rsidRPr="0040040E" w14:paraId="57E2AB50" w14:textId="77777777" w:rsidTr="0085659E">
        <w:trPr>
          <w:jc w:val="center"/>
        </w:trPr>
        <w:tc>
          <w:tcPr>
            <w:tcW w:w="829" w:type="pct"/>
            <w:tcBorders>
              <w:left w:val="single" w:sz="4" w:space="0" w:color="auto"/>
              <w:bottom w:val="nil"/>
              <w:right w:val="single" w:sz="4" w:space="0" w:color="auto"/>
            </w:tcBorders>
            <w:vAlign w:val="center"/>
          </w:tcPr>
          <w:p w14:paraId="747366EE" w14:textId="77777777" w:rsidR="00162DAE" w:rsidRPr="0040040E" w:rsidRDefault="00162DAE" w:rsidP="0085659E">
            <w:pPr>
              <w:pStyle w:val="TAC"/>
              <w:rPr>
                <w:lang w:eastAsia="ja-JP"/>
              </w:rPr>
            </w:pPr>
            <w:r w:rsidRPr="0040040E">
              <w:rPr>
                <w:lang w:eastAsia="ja-JP"/>
              </w:rPr>
              <w:lastRenderedPageBreak/>
              <w:t>PC5, PC6</w:t>
            </w:r>
          </w:p>
        </w:tc>
        <w:tc>
          <w:tcPr>
            <w:tcW w:w="840" w:type="pct"/>
            <w:tcBorders>
              <w:left w:val="single" w:sz="4" w:space="0" w:color="auto"/>
              <w:bottom w:val="nil"/>
              <w:right w:val="single" w:sz="4" w:space="0" w:color="auto"/>
            </w:tcBorders>
          </w:tcPr>
          <w:p w14:paraId="0A40B5D2" w14:textId="77777777" w:rsidR="00162DAE" w:rsidRPr="0040040E"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F8BE86B" w14:textId="77777777" w:rsidR="00162DAE" w:rsidRPr="0040040E" w:rsidRDefault="00162DAE" w:rsidP="0085659E">
            <w:pPr>
              <w:pStyle w:val="TAL"/>
              <w:rPr>
                <w:lang w:eastAsia="ja-JP"/>
              </w:rPr>
            </w:pPr>
            <w:r w:rsidRPr="0040040E">
              <w:rPr>
                <w:lang w:eastAsia="ja-JP"/>
              </w:rPr>
              <w:t>n260</w:t>
            </w:r>
          </w:p>
        </w:tc>
        <w:tc>
          <w:tcPr>
            <w:tcW w:w="829" w:type="pct"/>
            <w:tcBorders>
              <w:top w:val="single" w:sz="4" w:space="0" w:color="auto"/>
              <w:left w:val="single" w:sz="4" w:space="0" w:color="auto"/>
              <w:bottom w:val="nil"/>
              <w:right w:val="single" w:sz="4" w:space="0" w:color="auto"/>
            </w:tcBorders>
          </w:tcPr>
          <w:p w14:paraId="65603460" w14:textId="77777777" w:rsidR="00162DAE" w:rsidRPr="0040040E" w:rsidRDefault="00162DAE" w:rsidP="0085659E">
            <w:pPr>
              <w:pStyle w:val="TAL"/>
            </w:pPr>
            <w:r w:rsidRPr="0040040E">
              <w:t>BW &lt;= 400MHz</w:t>
            </w:r>
          </w:p>
        </w:tc>
        <w:tc>
          <w:tcPr>
            <w:tcW w:w="826" w:type="pct"/>
            <w:tcBorders>
              <w:top w:val="single" w:sz="4" w:space="0" w:color="auto"/>
              <w:left w:val="single" w:sz="4" w:space="0" w:color="auto"/>
              <w:bottom w:val="nil"/>
              <w:right w:val="single" w:sz="4" w:space="0" w:color="auto"/>
            </w:tcBorders>
          </w:tcPr>
          <w:p w14:paraId="36C6291B" w14:textId="77777777" w:rsidR="00162DAE" w:rsidRPr="0040040E" w:rsidRDefault="00162DAE" w:rsidP="0085659E">
            <w:pPr>
              <w:pStyle w:val="TAL"/>
            </w:pPr>
            <w:r w:rsidRPr="0040040E">
              <w:t>P = Max Output Power</w:t>
            </w:r>
          </w:p>
        </w:tc>
        <w:tc>
          <w:tcPr>
            <w:tcW w:w="836" w:type="pct"/>
            <w:tcBorders>
              <w:top w:val="single" w:sz="4" w:space="0" w:color="auto"/>
              <w:left w:val="single" w:sz="4" w:space="0" w:color="auto"/>
              <w:bottom w:val="single" w:sz="4" w:space="0" w:color="auto"/>
              <w:right w:val="single" w:sz="4" w:space="0" w:color="auto"/>
            </w:tcBorders>
          </w:tcPr>
          <w:p w14:paraId="6B23CFAA" w14:textId="77777777" w:rsidR="00162DAE" w:rsidRPr="0040040E" w:rsidRDefault="00162DAE" w:rsidP="0085659E">
            <w:pPr>
              <w:pStyle w:val="TAC"/>
              <w:rPr>
                <w:lang w:eastAsia="ja-JP"/>
              </w:rPr>
            </w:pPr>
            <w:r w:rsidRPr="0040040E">
              <w:rPr>
                <w:lang w:eastAsia="ja-JP"/>
              </w:rPr>
              <w:t>5.98</w:t>
            </w:r>
          </w:p>
        </w:tc>
      </w:tr>
      <w:tr w:rsidR="00162DAE" w:rsidRPr="0040040E" w14:paraId="6BA42B6E" w14:textId="77777777" w:rsidTr="0085659E">
        <w:trPr>
          <w:jc w:val="center"/>
        </w:trPr>
        <w:tc>
          <w:tcPr>
            <w:tcW w:w="829" w:type="pct"/>
            <w:tcBorders>
              <w:top w:val="nil"/>
              <w:left w:val="single" w:sz="4" w:space="0" w:color="auto"/>
              <w:bottom w:val="nil"/>
              <w:right w:val="single" w:sz="4" w:space="0" w:color="auto"/>
            </w:tcBorders>
            <w:vAlign w:val="center"/>
          </w:tcPr>
          <w:p w14:paraId="2DD2EDF6" w14:textId="77777777" w:rsidR="00162DAE" w:rsidRPr="0040040E" w:rsidRDefault="00162DAE" w:rsidP="0085659E">
            <w:pPr>
              <w:pStyle w:val="TAC"/>
              <w:rPr>
                <w:lang w:eastAsia="ja-JP"/>
              </w:rPr>
            </w:pPr>
          </w:p>
        </w:tc>
        <w:tc>
          <w:tcPr>
            <w:tcW w:w="840" w:type="pct"/>
            <w:tcBorders>
              <w:top w:val="nil"/>
              <w:left w:val="single" w:sz="4" w:space="0" w:color="auto"/>
              <w:bottom w:val="nil"/>
              <w:right w:val="single" w:sz="4" w:space="0" w:color="auto"/>
            </w:tcBorders>
          </w:tcPr>
          <w:p w14:paraId="0FFFBE4D" w14:textId="77777777" w:rsidR="00162DAE" w:rsidRPr="0040040E"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13451D5" w14:textId="77777777" w:rsidR="00162DAE" w:rsidRPr="0040040E" w:rsidRDefault="00162DAE" w:rsidP="0085659E">
            <w:pPr>
              <w:pStyle w:val="TAL"/>
              <w:rPr>
                <w:lang w:eastAsia="ja-JP"/>
              </w:rPr>
            </w:pPr>
            <w:r w:rsidRPr="0040040E">
              <w:rPr>
                <w:lang w:eastAsia="ja-JP"/>
              </w:rPr>
              <w:t>23.6 GHz &lt; f &lt;= 24.0 GHz</w:t>
            </w:r>
          </w:p>
        </w:tc>
        <w:tc>
          <w:tcPr>
            <w:tcW w:w="829" w:type="pct"/>
            <w:tcBorders>
              <w:top w:val="nil"/>
              <w:left w:val="single" w:sz="4" w:space="0" w:color="auto"/>
              <w:bottom w:val="nil"/>
              <w:right w:val="single" w:sz="4" w:space="0" w:color="auto"/>
            </w:tcBorders>
          </w:tcPr>
          <w:p w14:paraId="2F344B9F" w14:textId="77777777" w:rsidR="00162DAE" w:rsidRPr="0040040E" w:rsidRDefault="00162DAE" w:rsidP="0085659E">
            <w:pPr>
              <w:pStyle w:val="TAL"/>
            </w:pPr>
          </w:p>
        </w:tc>
        <w:tc>
          <w:tcPr>
            <w:tcW w:w="826" w:type="pct"/>
            <w:tcBorders>
              <w:top w:val="nil"/>
              <w:left w:val="single" w:sz="4" w:space="0" w:color="auto"/>
              <w:bottom w:val="nil"/>
              <w:right w:val="single" w:sz="4" w:space="0" w:color="auto"/>
            </w:tcBorders>
          </w:tcPr>
          <w:p w14:paraId="0445D42E" w14:textId="77777777" w:rsidR="00162DAE" w:rsidRPr="0040040E" w:rsidRDefault="00162DAE" w:rsidP="0085659E">
            <w:pPr>
              <w:pStyle w:val="TAL"/>
            </w:pPr>
          </w:p>
        </w:tc>
        <w:tc>
          <w:tcPr>
            <w:tcW w:w="836" w:type="pct"/>
            <w:tcBorders>
              <w:top w:val="single" w:sz="4" w:space="0" w:color="auto"/>
              <w:left w:val="single" w:sz="4" w:space="0" w:color="auto"/>
              <w:bottom w:val="single" w:sz="4" w:space="0" w:color="auto"/>
              <w:right w:val="single" w:sz="4" w:space="0" w:color="auto"/>
            </w:tcBorders>
          </w:tcPr>
          <w:p w14:paraId="05E98BC8" w14:textId="77777777" w:rsidR="00162DAE" w:rsidRPr="0040040E" w:rsidRDefault="00162DAE" w:rsidP="0085659E">
            <w:pPr>
              <w:pStyle w:val="TAC"/>
              <w:rPr>
                <w:lang w:eastAsia="ja-JP"/>
              </w:rPr>
            </w:pPr>
            <w:r w:rsidRPr="0040040E">
              <w:rPr>
                <w:lang w:eastAsia="ja-JP"/>
              </w:rPr>
              <w:t>5.98</w:t>
            </w:r>
          </w:p>
        </w:tc>
      </w:tr>
      <w:tr w:rsidR="00162DAE" w:rsidRPr="0040040E" w14:paraId="17C26EB4" w14:textId="77777777" w:rsidTr="0085659E">
        <w:trPr>
          <w:jc w:val="center"/>
        </w:trPr>
        <w:tc>
          <w:tcPr>
            <w:tcW w:w="829" w:type="pct"/>
            <w:tcBorders>
              <w:top w:val="nil"/>
              <w:left w:val="single" w:sz="4" w:space="0" w:color="auto"/>
              <w:bottom w:val="single" w:sz="4" w:space="0" w:color="auto"/>
              <w:right w:val="single" w:sz="4" w:space="0" w:color="auto"/>
            </w:tcBorders>
            <w:vAlign w:val="center"/>
          </w:tcPr>
          <w:p w14:paraId="14230882" w14:textId="77777777" w:rsidR="00162DAE" w:rsidRPr="0040040E" w:rsidRDefault="00162DAE" w:rsidP="0085659E">
            <w:pPr>
              <w:pStyle w:val="TAC"/>
              <w:rPr>
                <w:lang w:eastAsia="ja-JP"/>
              </w:rPr>
            </w:pPr>
          </w:p>
        </w:tc>
        <w:tc>
          <w:tcPr>
            <w:tcW w:w="840" w:type="pct"/>
            <w:tcBorders>
              <w:top w:val="nil"/>
              <w:left w:val="single" w:sz="4" w:space="0" w:color="auto"/>
              <w:bottom w:val="nil"/>
              <w:right w:val="single" w:sz="4" w:space="0" w:color="auto"/>
            </w:tcBorders>
          </w:tcPr>
          <w:p w14:paraId="1F0A2C49" w14:textId="77777777" w:rsidR="00162DAE" w:rsidRPr="0040040E"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451A3D1" w14:textId="77777777" w:rsidR="00162DAE" w:rsidRPr="0040040E" w:rsidRDefault="00162DAE" w:rsidP="0085659E">
            <w:pPr>
              <w:pStyle w:val="TAL"/>
              <w:rPr>
                <w:lang w:eastAsia="ja-JP"/>
              </w:rPr>
            </w:pPr>
            <w:r w:rsidRPr="0040040E">
              <w:rPr>
                <w:lang w:eastAsia="ja-JP"/>
              </w:rPr>
              <w:t>57 GHz &lt;= f &lt;= 66 GHz</w:t>
            </w:r>
          </w:p>
        </w:tc>
        <w:tc>
          <w:tcPr>
            <w:tcW w:w="829" w:type="pct"/>
            <w:tcBorders>
              <w:top w:val="nil"/>
              <w:left w:val="single" w:sz="4" w:space="0" w:color="auto"/>
              <w:bottom w:val="nil"/>
              <w:right w:val="single" w:sz="4" w:space="0" w:color="auto"/>
            </w:tcBorders>
          </w:tcPr>
          <w:p w14:paraId="2B0664B7" w14:textId="77777777" w:rsidR="00162DAE" w:rsidRPr="0040040E" w:rsidRDefault="00162DAE" w:rsidP="0085659E">
            <w:pPr>
              <w:pStyle w:val="TAL"/>
            </w:pPr>
          </w:p>
        </w:tc>
        <w:tc>
          <w:tcPr>
            <w:tcW w:w="826" w:type="pct"/>
            <w:tcBorders>
              <w:top w:val="nil"/>
              <w:left w:val="single" w:sz="4" w:space="0" w:color="auto"/>
              <w:bottom w:val="nil"/>
              <w:right w:val="single" w:sz="4" w:space="0" w:color="auto"/>
            </w:tcBorders>
          </w:tcPr>
          <w:p w14:paraId="2F528784" w14:textId="77777777" w:rsidR="00162DAE" w:rsidRPr="0040040E" w:rsidRDefault="00162DAE" w:rsidP="0085659E">
            <w:pPr>
              <w:pStyle w:val="TAL"/>
            </w:pPr>
          </w:p>
        </w:tc>
        <w:tc>
          <w:tcPr>
            <w:tcW w:w="836" w:type="pct"/>
            <w:tcBorders>
              <w:top w:val="single" w:sz="4" w:space="0" w:color="auto"/>
              <w:left w:val="single" w:sz="4" w:space="0" w:color="auto"/>
              <w:bottom w:val="single" w:sz="4" w:space="0" w:color="auto"/>
              <w:right w:val="single" w:sz="4" w:space="0" w:color="auto"/>
            </w:tcBorders>
          </w:tcPr>
          <w:p w14:paraId="0C258DED" w14:textId="77777777" w:rsidR="00162DAE" w:rsidRPr="0040040E" w:rsidRDefault="00162DAE" w:rsidP="0085659E">
            <w:pPr>
              <w:pStyle w:val="TAC"/>
              <w:rPr>
                <w:lang w:eastAsia="ja-JP"/>
              </w:rPr>
            </w:pPr>
            <w:r w:rsidRPr="0040040E">
              <w:rPr>
                <w:lang w:eastAsia="ja-JP"/>
              </w:rPr>
              <w:t>8.00</w:t>
            </w:r>
          </w:p>
        </w:tc>
      </w:tr>
      <w:tr w:rsidR="00162DAE" w:rsidRPr="0040040E" w14:paraId="0FA17168"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1DAC4F" w14:textId="77777777" w:rsidR="00162DAE" w:rsidRPr="0040040E" w:rsidRDefault="00162DAE" w:rsidP="0085659E">
            <w:pPr>
              <w:pStyle w:val="TAN"/>
              <w:tabs>
                <w:tab w:val="left" w:pos="4607"/>
              </w:tabs>
              <w:rPr>
                <w:lang w:eastAsia="ja-JP"/>
              </w:rPr>
            </w:pPr>
            <w:r w:rsidRPr="0040040E">
              <w:t>NOTE 1:</w:t>
            </w:r>
            <w:r w:rsidRPr="0040040E">
              <w:tab/>
              <w:t>Total EIRP Expanded MU for IFF for Quiet Zone size ≤</w:t>
            </w:r>
            <w:r w:rsidRPr="0040040E">
              <w:rPr>
                <w:lang w:eastAsia="ja-JP"/>
              </w:rPr>
              <w:t xml:space="preserve"> </w:t>
            </w:r>
            <w:r w:rsidRPr="0040040E">
              <w:t>30cm in Table B.</w:t>
            </w:r>
            <w:r w:rsidRPr="0040040E">
              <w:rPr>
                <w:lang w:eastAsia="ja-JP"/>
              </w:rPr>
              <w:t>18.</w:t>
            </w:r>
            <w:r w:rsidRPr="0040040E">
              <w:t>2-3</w:t>
            </w:r>
            <w:r w:rsidRPr="0040040E">
              <w:rPr>
                <w:lang w:eastAsia="ja-JP"/>
              </w:rPr>
              <w:t xml:space="preserve"> to Table </w:t>
            </w:r>
            <w:r w:rsidRPr="0040040E">
              <w:t>B.</w:t>
            </w:r>
            <w:r w:rsidRPr="0040040E">
              <w:rPr>
                <w:lang w:eastAsia="ja-JP"/>
              </w:rPr>
              <w:t>18.</w:t>
            </w:r>
            <w:r w:rsidRPr="0040040E">
              <w:t>2-</w:t>
            </w:r>
            <w:r w:rsidRPr="0040040E">
              <w:rPr>
                <w:lang w:eastAsia="ja-JP"/>
              </w:rPr>
              <w:t>11 for PC3 UEs and in Table B.18.2-12 to Table B.18.2-16 for PC1, PC5 and PC6 UEs.</w:t>
            </w:r>
          </w:p>
          <w:p w14:paraId="620AB7B8" w14:textId="77777777" w:rsidR="00162DAE" w:rsidRPr="0040040E" w:rsidRDefault="00162DAE" w:rsidP="0085659E">
            <w:pPr>
              <w:pStyle w:val="TAN"/>
              <w:tabs>
                <w:tab w:val="left" w:pos="4607"/>
              </w:tabs>
              <w:rPr>
                <w:ins w:id="114" w:author="Adan Toril" w:date="2025-04-04T10:05:00Z" w16du:dateUtc="2025-04-04T08:05:00Z"/>
              </w:rPr>
            </w:pPr>
            <w:r w:rsidRPr="0040040E">
              <w:t>NOTE 2:</w:t>
            </w:r>
            <w:r w:rsidRPr="0040040E">
              <w:tab/>
              <w:t>Max output power level for device with corresponding power class.</w:t>
            </w:r>
          </w:p>
          <w:p w14:paraId="22682007" w14:textId="66D6C1CF" w:rsidR="002F71B9" w:rsidRPr="0040040E" w:rsidRDefault="002F71B9" w:rsidP="0085659E">
            <w:pPr>
              <w:pStyle w:val="TAN"/>
              <w:tabs>
                <w:tab w:val="left" w:pos="4607"/>
              </w:tabs>
              <w:rPr>
                <w:lang w:eastAsia="zh-CN"/>
              </w:rPr>
            </w:pPr>
            <w:ins w:id="115" w:author="Adan Toril" w:date="2025-04-04T10:05:00Z" w16du:dateUtc="2025-04-04T08:05:00Z">
              <w:r w:rsidRPr="0040040E">
                <w:t>NOTE 3:</w:t>
              </w:r>
              <w:r w:rsidRPr="0040040E">
                <w:tab/>
                <w:t>The MU values are valid for SISO and MIMO.</w:t>
              </w:r>
            </w:ins>
          </w:p>
        </w:tc>
      </w:tr>
    </w:tbl>
    <w:p w14:paraId="3F88537C" w14:textId="77777777" w:rsidR="00162DAE" w:rsidRPr="0040040E" w:rsidRDefault="00162DAE" w:rsidP="00162DAE">
      <w:pPr>
        <w:rPr>
          <w:lang w:eastAsia="ja-JP"/>
        </w:rPr>
      </w:pPr>
    </w:p>
    <w:p w14:paraId="6BF7986E" w14:textId="77777777" w:rsidR="00162DAE" w:rsidRPr="0040040E" w:rsidRDefault="00162DAE" w:rsidP="00162DAE">
      <w:pPr>
        <w:pStyle w:val="TH"/>
        <w:rPr>
          <w:lang w:eastAsia="ja-JP"/>
        </w:rPr>
      </w:pPr>
      <w:r w:rsidRPr="0040040E">
        <w:t>Table B.</w:t>
      </w:r>
      <w:r w:rsidRPr="0040040E">
        <w:rPr>
          <w:lang w:eastAsia="ja-JP"/>
        </w:rPr>
        <w:t>18</w:t>
      </w:r>
      <w:r w:rsidRPr="0040040E">
        <w:t>-1</w:t>
      </w:r>
      <w:r w:rsidRPr="0040040E">
        <w:rPr>
          <w:lang w:eastAsia="ja-JP"/>
        </w:rPr>
        <w:t>b</w:t>
      </w:r>
      <w:r w:rsidRPr="0040040E">
        <w:t xml:space="preserve">: MU threshold for TRP measurement for additional </w:t>
      </w:r>
      <w:r w:rsidRPr="0040040E">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162DAE" w:rsidRPr="0040040E" w14:paraId="4F5BE74D" w14:textId="77777777" w:rsidTr="0085659E">
        <w:trPr>
          <w:jc w:val="center"/>
        </w:trPr>
        <w:tc>
          <w:tcPr>
            <w:tcW w:w="775" w:type="pct"/>
            <w:tcBorders>
              <w:top w:val="single" w:sz="4" w:space="0" w:color="auto"/>
              <w:left w:val="single" w:sz="4" w:space="0" w:color="auto"/>
              <w:bottom w:val="single" w:sz="4" w:space="0" w:color="auto"/>
              <w:right w:val="single" w:sz="4" w:space="0" w:color="auto"/>
            </w:tcBorders>
            <w:hideMark/>
          </w:tcPr>
          <w:p w14:paraId="149FB2BE" w14:textId="77777777" w:rsidR="00162DAE" w:rsidRPr="0040040E" w:rsidRDefault="00162DAE" w:rsidP="0085659E">
            <w:pPr>
              <w:pStyle w:val="TAH"/>
            </w:pPr>
            <w:r w:rsidRPr="0040040E">
              <w:t>Power Class</w:t>
            </w:r>
          </w:p>
        </w:tc>
        <w:tc>
          <w:tcPr>
            <w:tcW w:w="948" w:type="pct"/>
            <w:tcBorders>
              <w:top w:val="single" w:sz="4" w:space="0" w:color="auto"/>
              <w:left w:val="single" w:sz="4" w:space="0" w:color="auto"/>
              <w:bottom w:val="single" w:sz="4" w:space="0" w:color="auto"/>
              <w:right w:val="single" w:sz="4" w:space="0" w:color="auto"/>
            </w:tcBorders>
          </w:tcPr>
          <w:p w14:paraId="4D98E363" w14:textId="2E1A30CC" w:rsidR="00162DAE" w:rsidRPr="0040040E" w:rsidRDefault="00162DAE" w:rsidP="0085659E">
            <w:pPr>
              <w:pStyle w:val="TAH"/>
            </w:pPr>
            <w:del w:id="116" w:author="Adan Toril" w:date="2025-05-16T14:11:00Z" w16du:dateUtc="2025-05-16T12:11:00Z">
              <w:r w:rsidRPr="0040040E" w:rsidDel="00542718">
                <w:delText>Diversity</w:delText>
              </w:r>
            </w:del>
          </w:p>
        </w:tc>
        <w:tc>
          <w:tcPr>
            <w:tcW w:w="951" w:type="pct"/>
            <w:tcBorders>
              <w:top w:val="single" w:sz="4" w:space="0" w:color="auto"/>
              <w:left w:val="single" w:sz="4" w:space="0" w:color="auto"/>
              <w:bottom w:val="single" w:sz="4" w:space="0" w:color="auto"/>
              <w:right w:val="single" w:sz="4" w:space="0" w:color="auto"/>
            </w:tcBorders>
            <w:hideMark/>
          </w:tcPr>
          <w:p w14:paraId="7D5827ED" w14:textId="77777777" w:rsidR="00162DAE" w:rsidRPr="0040040E" w:rsidRDefault="00162DAE" w:rsidP="0085659E">
            <w:pPr>
              <w:pStyle w:val="TAH"/>
            </w:pPr>
            <w:r w:rsidRPr="0040040E">
              <w:t>Frequency</w:t>
            </w:r>
          </w:p>
        </w:tc>
        <w:tc>
          <w:tcPr>
            <w:tcW w:w="777" w:type="pct"/>
            <w:tcBorders>
              <w:top w:val="single" w:sz="4" w:space="0" w:color="auto"/>
              <w:left w:val="single" w:sz="4" w:space="0" w:color="auto"/>
              <w:bottom w:val="single" w:sz="4" w:space="0" w:color="auto"/>
              <w:right w:val="single" w:sz="4" w:space="0" w:color="auto"/>
            </w:tcBorders>
            <w:hideMark/>
          </w:tcPr>
          <w:p w14:paraId="3A009C92" w14:textId="77777777" w:rsidR="00162DAE" w:rsidRPr="0040040E" w:rsidRDefault="00162DAE" w:rsidP="0085659E">
            <w:pPr>
              <w:pStyle w:val="TAH"/>
            </w:pPr>
            <w:r w:rsidRPr="0040040E">
              <w:rPr>
                <w:lang w:eastAsia="ja-JP"/>
              </w:rPr>
              <w:t xml:space="preserve">In-band </w:t>
            </w:r>
            <w:r w:rsidRPr="0040040E">
              <w:t>BW</w:t>
            </w:r>
          </w:p>
        </w:tc>
        <w:tc>
          <w:tcPr>
            <w:tcW w:w="774" w:type="pct"/>
            <w:tcBorders>
              <w:top w:val="single" w:sz="4" w:space="0" w:color="auto"/>
              <w:left w:val="single" w:sz="4" w:space="0" w:color="auto"/>
              <w:bottom w:val="single" w:sz="4" w:space="0" w:color="auto"/>
              <w:right w:val="single" w:sz="4" w:space="0" w:color="auto"/>
            </w:tcBorders>
            <w:hideMark/>
          </w:tcPr>
          <w:p w14:paraId="44834F0D" w14:textId="77777777" w:rsidR="00162DAE" w:rsidRPr="0040040E" w:rsidRDefault="00162DAE" w:rsidP="0085659E">
            <w:pPr>
              <w:pStyle w:val="TAH"/>
            </w:pPr>
            <w:r w:rsidRPr="0040040E">
              <w:rPr>
                <w:lang w:eastAsia="ja-JP"/>
              </w:rPr>
              <w:t xml:space="preserve">In-band </w:t>
            </w:r>
            <w:r w:rsidRPr="0040040E">
              <w:t>Power (NOTE2)</w:t>
            </w:r>
          </w:p>
        </w:tc>
        <w:tc>
          <w:tcPr>
            <w:tcW w:w="775" w:type="pct"/>
            <w:tcBorders>
              <w:top w:val="single" w:sz="4" w:space="0" w:color="auto"/>
              <w:left w:val="single" w:sz="4" w:space="0" w:color="auto"/>
              <w:bottom w:val="single" w:sz="4" w:space="0" w:color="auto"/>
              <w:right w:val="single" w:sz="4" w:space="0" w:color="auto"/>
            </w:tcBorders>
            <w:hideMark/>
          </w:tcPr>
          <w:p w14:paraId="7C7C8088" w14:textId="77777777" w:rsidR="00162DAE" w:rsidRPr="0040040E" w:rsidRDefault="00162DAE" w:rsidP="0085659E">
            <w:pPr>
              <w:pStyle w:val="TAH"/>
            </w:pPr>
            <w:r w:rsidRPr="0040040E">
              <w:t>Threshold MU value [dB] (NOTE1)</w:t>
            </w:r>
          </w:p>
        </w:tc>
      </w:tr>
      <w:tr w:rsidR="00162DAE" w:rsidRPr="0040040E" w14:paraId="25559722" w14:textId="77777777" w:rsidTr="0085659E">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13C56598" w14:textId="77777777" w:rsidR="00162DAE" w:rsidRPr="0040040E" w:rsidRDefault="00162DAE" w:rsidP="0085659E">
            <w:pPr>
              <w:pStyle w:val="TAC"/>
              <w:rPr>
                <w:lang w:eastAsia="ja-JP"/>
              </w:rPr>
            </w:pPr>
            <w:r w:rsidRPr="0040040E">
              <w:rPr>
                <w:lang w:eastAsia="ja-JP"/>
              </w:rPr>
              <w:t>PC3</w:t>
            </w:r>
          </w:p>
        </w:tc>
        <w:tc>
          <w:tcPr>
            <w:tcW w:w="948" w:type="pct"/>
            <w:vMerge w:val="restart"/>
            <w:tcBorders>
              <w:top w:val="single" w:sz="4" w:space="0" w:color="auto"/>
              <w:left w:val="single" w:sz="4" w:space="0" w:color="auto"/>
              <w:right w:val="single" w:sz="4" w:space="0" w:color="auto"/>
            </w:tcBorders>
          </w:tcPr>
          <w:p w14:paraId="16D72BEC" w14:textId="48CB9B6E" w:rsidR="00162DAE" w:rsidRPr="0040040E" w:rsidRDefault="00162DAE" w:rsidP="0085659E">
            <w:pPr>
              <w:pStyle w:val="TAC"/>
              <w:rPr>
                <w:lang w:eastAsia="ja-JP"/>
              </w:rPr>
            </w:pPr>
            <w:del w:id="117" w:author="Adan Toril" w:date="2025-04-04T10:06:00Z" w16du:dateUtc="2025-04-04T08:06:00Z">
              <w:r w:rsidRPr="0040040E" w:rsidDel="002F71B9">
                <w:rPr>
                  <w:lang w:eastAsia="ja-JP"/>
                </w:rPr>
                <w:delText>SISO, MIMO</w:delText>
              </w:r>
            </w:del>
          </w:p>
        </w:tc>
        <w:tc>
          <w:tcPr>
            <w:tcW w:w="951" w:type="pct"/>
            <w:tcBorders>
              <w:top w:val="single" w:sz="4" w:space="0" w:color="auto"/>
              <w:left w:val="single" w:sz="4" w:space="0" w:color="auto"/>
              <w:bottom w:val="nil"/>
              <w:right w:val="single" w:sz="4" w:space="0" w:color="auto"/>
            </w:tcBorders>
            <w:hideMark/>
          </w:tcPr>
          <w:p w14:paraId="57BCBCF2" w14:textId="77777777" w:rsidR="00162DAE" w:rsidRPr="0040040E" w:rsidRDefault="00162DAE" w:rsidP="0085659E">
            <w:pPr>
              <w:pStyle w:val="TAC"/>
            </w:pPr>
            <w:r w:rsidRPr="0040040E">
              <w:rPr>
                <w:lang w:eastAsia="ja-JP"/>
              </w:rPr>
              <w:t xml:space="preserve">6 </w:t>
            </w:r>
            <w:r w:rsidRPr="0040040E">
              <w:rPr>
                <w:lang w:eastAsia="zh-CN"/>
              </w:rPr>
              <w:t>GHz &lt;= f &lt;=</w:t>
            </w:r>
            <w:r w:rsidRPr="0040040E">
              <w:rPr>
                <w:lang w:eastAsia="ja-JP"/>
              </w:rPr>
              <w:t xml:space="preserve">12.75 </w:t>
            </w:r>
            <w:r w:rsidRPr="0040040E">
              <w:t>GHz</w:t>
            </w:r>
          </w:p>
          <w:p w14:paraId="7EA9834D" w14:textId="77777777" w:rsidR="00162DAE" w:rsidRPr="0040040E" w:rsidRDefault="00162DAE" w:rsidP="0085659E">
            <w:pPr>
              <w:pStyle w:val="TAC"/>
            </w:pPr>
            <w:r w:rsidRPr="0040040E">
              <w:t>NS_202</w:t>
            </w:r>
          </w:p>
        </w:tc>
        <w:tc>
          <w:tcPr>
            <w:tcW w:w="777" w:type="pct"/>
            <w:tcBorders>
              <w:top w:val="single" w:sz="4" w:space="0" w:color="auto"/>
              <w:left w:val="single" w:sz="4" w:space="0" w:color="auto"/>
              <w:bottom w:val="nil"/>
              <w:right w:val="single" w:sz="4" w:space="0" w:color="auto"/>
            </w:tcBorders>
            <w:hideMark/>
          </w:tcPr>
          <w:p w14:paraId="481F16AF" w14:textId="77777777" w:rsidR="00162DAE" w:rsidRPr="0040040E" w:rsidRDefault="00162DAE" w:rsidP="0085659E">
            <w:pPr>
              <w:pStyle w:val="TAC"/>
            </w:pPr>
            <w:r w:rsidRPr="0040040E">
              <w:t>BW &lt;= 400MHz</w:t>
            </w:r>
          </w:p>
        </w:tc>
        <w:tc>
          <w:tcPr>
            <w:tcW w:w="774" w:type="pct"/>
            <w:tcBorders>
              <w:top w:val="single" w:sz="4" w:space="0" w:color="auto"/>
              <w:left w:val="single" w:sz="4" w:space="0" w:color="auto"/>
              <w:bottom w:val="nil"/>
              <w:right w:val="single" w:sz="4" w:space="0" w:color="auto"/>
            </w:tcBorders>
            <w:hideMark/>
          </w:tcPr>
          <w:p w14:paraId="6BB61F33" w14:textId="77777777" w:rsidR="00162DAE" w:rsidRPr="0040040E" w:rsidRDefault="00162DAE" w:rsidP="0085659E">
            <w:pPr>
              <w:pStyle w:val="TAC"/>
            </w:pPr>
            <w:r w:rsidRPr="0040040E">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44D7C962" w14:textId="77777777" w:rsidR="00162DAE" w:rsidRPr="0040040E" w:rsidRDefault="00162DAE" w:rsidP="0085659E">
            <w:pPr>
              <w:pStyle w:val="TAC"/>
              <w:rPr>
                <w:lang w:eastAsia="ja-JP"/>
              </w:rPr>
            </w:pPr>
            <w:r w:rsidRPr="0040040E">
              <w:rPr>
                <w:szCs w:val="18"/>
                <w:lang w:eastAsia="ja-JP"/>
              </w:rPr>
              <w:t>5.29</w:t>
            </w:r>
          </w:p>
        </w:tc>
      </w:tr>
      <w:tr w:rsidR="00162DAE" w:rsidRPr="0040040E" w14:paraId="5769D20A"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3C7B8" w14:textId="77777777" w:rsidR="00162DAE" w:rsidRPr="0040040E"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4361CBEA" w14:textId="77777777" w:rsidR="00162DAE" w:rsidRPr="0040040E"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19D8A355" w14:textId="77777777" w:rsidR="00162DAE" w:rsidRPr="0040040E" w:rsidRDefault="00162DAE" w:rsidP="0085659E">
            <w:pPr>
              <w:pStyle w:val="TAC"/>
              <w:rPr>
                <w:lang w:eastAsia="ja-JP"/>
              </w:rPr>
            </w:pPr>
            <w:r w:rsidRPr="0040040E">
              <w:rPr>
                <w:lang w:eastAsia="ja-JP"/>
              </w:rPr>
              <w:t>12.75 GHz &lt;= f &lt;= 23.45 GHz</w:t>
            </w:r>
          </w:p>
          <w:p w14:paraId="26FEA6C2" w14:textId="77777777" w:rsidR="00162DAE" w:rsidRPr="0040040E" w:rsidRDefault="00162DAE" w:rsidP="0085659E">
            <w:pPr>
              <w:pStyle w:val="TAC"/>
              <w:rPr>
                <w:lang w:eastAsia="ja-JP"/>
              </w:rPr>
            </w:pPr>
            <w:r w:rsidRPr="0040040E">
              <w:t>NS_202</w:t>
            </w:r>
          </w:p>
        </w:tc>
        <w:tc>
          <w:tcPr>
            <w:tcW w:w="777" w:type="pct"/>
            <w:tcBorders>
              <w:top w:val="nil"/>
              <w:left w:val="single" w:sz="4" w:space="0" w:color="auto"/>
              <w:bottom w:val="nil"/>
              <w:right w:val="single" w:sz="4" w:space="0" w:color="auto"/>
            </w:tcBorders>
          </w:tcPr>
          <w:p w14:paraId="125020C5" w14:textId="77777777" w:rsidR="00162DAE" w:rsidRPr="0040040E" w:rsidRDefault="00162DAE" w:rsidP="0085659E">
            <w:pPr>
              <w:pStyle w:val="TAC"/>
            </w:pPr>
          </w:p>
        </w:tc>
        <w:tc>
          <w:tcPr>
            <w:tcW w:w="774" w:type="pct"/>
            <w:tcBorders>
              <w:top w:val="nil"/>
              <w:left w:val="single" w:sz="4" w:space="0" w:color="auto"/>
              <w:bottom w:val="nil"/>
              <w:right w:val="single" w:sz="4" w:space="0" w:color="auto"/>
            </w:tcBorders>
          </w:tcPr>
          <w:p w14:paraId="2705D333" w14:textId="77777777" w:rsidR="00162DAE" w:rsidRPr="0040040E"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258416C2" w14:textId="77777777" w:rsidR="00162DAE" w:rsidRPr="0040040E" w:rsidRDefault="00162DAE" w:rsidP="0085659E">
            <w:pPr>
              <w:pStyle w:val="TAC"/>
              <w:rPr>
                <w:szCs w:val="18"/>
                <w:lang w:eastAsia="ja-JP"/>
              </w:rPr>
            </w:pPr>
            <w:r w:rsidRPr="0040040E">
              <w:rPr>
                <w:szCs w:val="18"/>
                <w:lang w:eastAsia="ja-JP"/>
              </w:rPr>
              <w:t>5.84</w:t>
            </w:r>
          </w:p>
        </w:tc>
      </w:tr>
      <w:tr w:rsidR="00162DAE" w:rsidRPr="0040040E" w14:paraId="3469D811"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A101" w14:textId="77777777" w:rsidR="00162DAE" w:rsidRPr="0040040E"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004C4EE7" w14:textId="77777777" w:rsidR="00162DAE" w:rsidRPr="0040040E"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0A7B957D" w14:textId="77777777" w:rsidR="00162DAE" w:rsidRPr="0040040E" w:rsidRDefault="00162DAE" w:rsidP="0085659E">
            <w:pPr>
              <w:pStyle w:val="TAC"/>
              <w:rPr>
                <w:lang w:eastAsia="ja-JP"/>
              </w:rPr>
            </w:pPr>
            <w:r w:rsidRPr="0040040E">
              <w:rPr>
                <w:lang w:eastAsia="ja-JP"/>
              </w:rPr>
              <w:t>23.45 GHz &lt;= f &lt;= 40.8 GHz</w:t>
            </w:r>
          </w:p>
          <w:p w14:paraId="42229E46" w14:textId="77777777" w:rsidR="00162DAE" w:rsidRPr="0040040E" w:rsidRDefault="00162DAE" w:rsidP="0085659E">
            <w:pPr>
              <w:pStyle w:val="TAC"/>
              <w:rPr>
                <w:lang w:eastAsia="zh-CN"/>
              </w:rPr>
            </w:pPr>
            <w:r w:rsidRPr="0040040E">
              <w:rPr>
                <w:lang w:eastAsia="zh-CN"/>
              </w:rPr>
              <w:t>NS_202, NS_203</w:t>
            </w:r>
          </w:p>
        </w:tc>
        <w:tc>
          <w:tcPr>
            <w:tcW w:w="777" w:type="pct"/>
            <w:tcBorders>
              <w:top w:val="nil"/>
              <w:left w:val="single" w:sz="4" w:space="0" w:color="auto"/>
              <w:bottom w:val="nil"/>
              <w:right w:val="single" w:sz="4" w:space="0" w:color="auto"/>
            </w:tcBorders>
          </w:tcPr>
          <w:p w14:paraId="451EBEAF" w14:textId="77777777" w:rsidR="00162DAE" w:rsidRPr="0040040E" w:rsidRDefault="00162DAE" w:rsidP="0085659E">
            <w:pPr>
              <w:pStyle w:val="TAC"/>
            </w:pPr>
          </w:p>
        </w:tc>
        <w:tc>
          <w:tcPr>
            <w:tcW w:w="774" w:type="pct"/>
            <w:tcBorders>
              <w:top w:val="nil"/>
              <w:left w:val="single" w:sz="4" w:space="0" w:color="auto"/>
              <w:bottom w:val="nil"/>
              <w:right w:val="single" w:sz="4" w:space="0" w:color="auto"/>
            </w:tcBorders>
          </w:tcPr>
          <w:p w14:paraId="47861345" w14:textId="77777777" w:rsidR="00162DAE" w:rsidRPr="0040040E"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D9E13C8" w14:textId="77777777" w:rsidR="00162DAE" w:rsidRPr="0040040E" w:rsidRDefault="00162DAE" w:rsidP="0085659E">
            <w:pPr>
              <w:pStyle w:val="TAC"/>
              <w:rPr>
                <w:szCs w:val="18"/>
                <w:lang w:eastAsia="ja-JP"/>
              </w:rPr>
            </w:pPr>
            <w:r w:rsidRPr="0040040E">
              <w:rPr>
                <w:szCs w:val="18"/>
                <w:lang w:eastAsia="ja-JP"/>
              </w:rPr>
              <w:t>6.00</w:t>
            </w:r>
          </w:p>
        </w:tc>
      </w:tr>
      <w:tr w:rsidR="00162DAE" w:rsidRPr="0040040E" w14:paraId="16507FBC"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DA1E" w14:textId="77777777" w:rsidR="00162DAE" w:rsidRPr="0040040E" w:rsidRDefault="00162DAE" w:rsidP="0085659E">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2BC697DA" w14:textId="77777777" w:rsidR="00162DAE" w:rsidRPr="0040040E"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CBC4FB2" w14:textId="77777777" w:rsidR="00162DAE" w:rsidRPr="0040040E" w:rsidRDefault="00162DAE" w:rsidP="0085659E">
            <w:pPr>
              <w:pStyle w:val="TAC"/>
              <w:rPr>
                <w:color w:val="000000"/>
              </w:rPr>
            </w:pPr>
            <w:r w:rsidRPr="0040040E">
              <w:rPr>
                <w:lang w:eastAsia="ja-JP"/>
              </w:rPr>
              <w:t>40.8 GHz &lt;= f &lt;=</w:t>
            </w:r>
            <w:r w:rsidRPr="0040040E">
              <w:rPr>
                <w:color w:val="000000"/>
              </w:rPr>
              <w:t xml:space="preserve"> 2nd harmonic of the upper frequency edge of the UL operating band</w:t>
            </w:r>
          </w:p>
          <w:p w14:paraId="5F4A6722" w14:textId="77777777" w:rsidR="00162DAE" w:rsidRPr="0040040E" w:rsidRDefault="00162DAE" w:rsidP="0085659E">
            <w:pPr>
              <w:pStyle w:val="TAC"/>
              <w:rPr>
                <w:lang w:eastAsia="zh-CN"/>
              </w:rPr>
            </w:pPr>
            <w:r w:rsidRPr="0040040E">
              <w:rPr>
                <w:color w:val="000000"/>
              </w:rPr>
              <w:t>NS_202</w:t>
            </w:r>
          </w:p>
        </w:tc>
        <w:tc>
          <w:tcPr>
            <w:tcW w:w="777" w:type="pct"/>
            <w:tcBorders>
              <w:top w:val="nil"/>
              <w:left w:val="single" w:sz="4" w:space="0" w:color="auto"/>
              <w:bottom w:val="nil"/>
              <w:right w:val="single" w:sz="4" w:space="0" w:color="auto"/>
            </w:tcBorders>
          </w:tcPr>
          <w:p w14:paraId="44636CC7" w14:textId="77777777" w:rsidR="00162DAE" w:rsidRPr="0040040E" w:rsidRDefault="00162DAE" w:rsidP="0085659E">
            <w:pPr>
              <w:pStyle w:val="TAC"/>
            </w:pPr>
          </w:p>
        </w:tc>
        <w:tc>
          <w:tcPr>
            <w:tcW w:w="774" w:type="pct"/>
            <w:tcBorders>
              <w:top w:val="nil"/>
              <w:left w:val="single" w:sz="4" w:space="0" w:color="auto"/>
              <w:bottom w:val="nil"/>
              <w:right w:val="single" w:sz="4" w:space="0" w:color="auto"/>
            </w:tcBorders>
          </w:tcPr>
          <w:p w14:paraId="3550D793" w14:textId="77777777" w:rsidR="00162DAE" w:rsidRPr="0040040E"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96AEE9A" w14:textId="77777777" w:rsidR="00162DAE" w:rsidRPr="0040040E" w:rsidRDefault="00162DAE" w:rsidP="0085659E">
            <w:pPr>
              <w:pStyle w:val="TAC"/>
              <w:rPr>
                <w:szCs w:val="18"/>
                <w:lang w:eastAsia="ja-JP"/>
              </w:rPr>
            </w:pPr>
            <w:r w:rsidRPr="0040040E">
              <w:rPr>
                <w:szCs w:val="18"/>
                <w:lang w:eastAsia="ja-JP"/>
              </w:rPr>
              <w:t>8.01</w:t>
            </w:r>
          </w:p>
        </w:tc>
      </w:tr>
      <w:tr w:rsidR="00162DAE" w:rsidRPr="0040040E" w14:paraId="5206F06C" w14:textId="77777777" w:rsidTr="0085659E">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29411774" w14:textId="77777777" w:rsidR="00162DAE" w:rsidRPr="0040040E" w:rsidRDefault="00162DAE" w:rsidP="0085659E">
            <w:pPr>
              <w:pStyle w:val="TAC"/>
              <w:rPr>
                <w:lang w:eastAsia="ja-JP"/>
              </w:rPr>
            </w:pPr>
            <w:r w:rsidRPr="0040040E">
              <w:rPr>
                <w:lang w:eastAsia="ja-JP"/>
              </w:rPr>
              <w:t>PC1</w:t>
            </w:r>
          </w:p>
        </w:tc>
        <w:tc>
          <w:tcPr>
            <w:tcW w:w="948" w:type="pct"/>
            <w:vMerge w:val="restart"/>
            <w:tcBorders>
              <w:top w:val="single" w:sz="4" w:space="0" w:color="auto"/>
              <w:left w:val="single" w:sz="4" w:space="0" w:color="auto"/>
              <w:right w:val="single" w:sz="4" w:space="0" w:color="auto"/>
            </w:tcBorders>
          </w:tcPr>
          <w:p w14:paraId="412D93E8" w14:textId="4616AB18" w:rsidR="00162DAE" w:rsidRPr="0040040E" w:rsidRDefault="00162DAE" w:rsidP="0085659E">
            <w:pPr>
              <w:pStyle w:val="TAC"/>
              <w:rPr>
                <w:lang w:eastAsia="ja-JP"/>
              </w:rPr>
            </w:pPr>
            <w:del w:id="118" w:author="Adan Toril" w:date="2025-04-04T10:06:00Z" w16du:dateUtc="2025-04-04T08:06:00Z">
              <w:r w:rsidRPr="0040040E" w:rsidDel="002F71B9">
                <w:rPr>
                  <w:lang w:eastAsia="ja-JP"/>
                </w:rPr>
                <w:delText>SISO, MIMO</w:delText>
              </w:r>
            </w:del>
          </w:p>
        </w:tc>
        <w:tc>
          <w:tcPr>
            <w:tcW w:w="951" w:type="pct"/>
            <w:tcBorders>
              <w:top w:val="single" w:sz="4" w:space="0" w:color="auto"/>
              <w:left w:val="single" w:sz="4" w:space="0" w:color="auto"/>
              <w:bottom w:val="nil"/>
              <w:right w:val="single" w:sz="4" w:space="0" w:color="auto"/>
            </w:tcBorders>
            <w:hideMark/>
          </w:tcPr>
          <w:p w14:paraId="0C901229" w14:textId="77777777" w:rsidR="00162DAE" w:rsidRPr="0040040E" w:rsidRDefault="00162DAE" w:rsidP="0085659E">
            <w:pPr>
              <w:pStyle w:val="TAC"/>
            </w:pPr>
            <w:r w:rsidRPr="0040040E">
              <w:rPr>
                <w:lang w:eastAsia="ja-JP"/>
              </w:rPr>
              <w:t xml:space="preserve">6 </w:t>
            </w:r>
            <w:r w:rsidRPr="0040040E">
              <w:rPr>
                <w:lang w:eastAsia="zh-CN"/>
              </w:rPr>
              <w:t>GHz &lt;= f &lt;=</w:t>
            </w:r>
            <w:r w:rsidRPr="0040040E">
              <w:rPr>
                <w:lang w:eastAsia="ja-JP"/>
              </w:rPr>
              <w:t xml:space="preserve">12.75 </w:t>
            </w:r>
            <w:r w:rsidRPr="0040040E">
              <w:t>GHz</w:t>
            </w:r>
          </w:p>
          <w:p w14:paraId="0E15716F" w14:textId="77777777" w:rsidR="00162DAE" w:rsidRPr="0040040E" w:rsidRDefault="00162DAE" w:rsidP="0085659E">
            <w:pPr>
              <w:pStyle w:val="TAC"/>
            </w:pPr>
            <w:r w:rsidRPr="0040040E">
              <w:t>NS_202</w:t>
            </w:r>
          </w:p>
        </w:tc>
        <w:tc>
          <w:tcPr>
            <w:tcW w:w="777" w:type="pct"/>
            <w:tcBorders>
              <w:top w:val="single" w:sz="4" w:space="0" w:color="auto"/>
              <w:left w:val="single" w:sz="4" w:space="0" w:color="auto"/>
              <w:bottom w:val="nil"/>
              <w:right w:val="single" w:sz="4" w:space="0" w:color="auto"/>
            </w:tcBorders>
            <w:hideMark/>
          </w:tcPr>
          <w:p w14:paraId="67AD6E30" w14:textId="77777777" w:rsidR="00162DAE" w:rsidRPr="0040040E" w:rsidRDefault="00162DAE" w:rsidP="0085659E">
            <w:pPr>
              <w:pStyle w:val="TAC"/>
            </w:pPr>
            <w:r w:rsidRPr="0040040E">
              <w:t>BW &lt;= 400MHz</w:t>
            </w:r>
          </w:p>
        </w:tc>
        <w:tc>
          <w:tcPr>
            <w:tcW w:w="774" w:type="pct"/>
            <w:tcBorders>
              <w:top w:val="single" w:sz="4" w:space="0" w:color="auto"/>
              <w:left w:val="single" w:sz="4" w:space="0" w:color="auto"/>
              <w:bottom w:val="nil"/>
              <w:right w:val="single" w:sz="4" w:space="0" w:color="auto"/>
            </w:tcBorders>
            <w:hideMark/>
          </w:tcPr>
          <w:p w14:paraId="0369107E" w14:textId="77777777" w:rsidR="00162DAE" w:rsidRPr="0040040E" w:rsidRDefault="00162DAE" w:rsidP="0085659E">
            <w:pPr>
              <w:pStyle w:val="TAC"/>
            </w:pPr>
            <w:r w:rsidRPr="0040040E">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70AA5836" w14:textId="77777777" w:rsidR="00162DAE" w:rsidRPr="0040040E" w:rsidRDefault="00162DAE" w:rsidP="0085659E">
            <w:pPr>
              <w:pStyle w:val="TAC"/>
              <w:rPr>
                <w:lang w:eastAsia="ja-JP"/>
              </w:rPr>
            </w:pPr>
            <w:r w:rsidRPr="0040040E">
              <w:rPr>
                <w:szCs w:val="18"/>
                <w:lang w:eastAsia="ja-JP"/>
              </w:rPr>
              <w:t>5.28</w:t>
            </w:r>
          </w:p>
        </w:tc>
      </w:tr>
      <w:tr w:rsidR="00162DAE" w:rsidRPr="0040040E" w14:paraId="1F35B02B"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5325" w14:textId="77777777" w:rsidR="00162DAE" w:rsidRPr="0040040E"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5E7CB291" w14:textId="77777777" w:rsidR="00162DAE" w:rsidRPr="0040040E"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0DB55E4" w14:textId="77777777" w:rsidR="00162DAE" w:rsidRPr="0040040E" w:rsidRDefault="00162DAE" w:rsidP="0085659E">
            <w:pPr>
              <w:pStyle w:val="TAC"/>
              <w:rPr>
                <w:lang w:eastAsia="ja-JP"/>
              </w:rPr>
            </w:pPr>
            <w:r w:rsidRPr="0040040E">
              <w:rPr>
                <w:lang w:eastAsia="ja-JP"/>
              </w:rPr>
              <w:t>12.75 GHz &lt;= f &lt;= 23.45 GHz</w:t>
            </w:r>
          </w:p>
          <w:p w14:paraId="297AF747" w14:textId="77777777" w:rsidR="00162DAE" w:rsidRPr="0040040E" w:rsidRDefault="00162DAE" w:rsidP="0085659E">
            <w:pPr>
              <w:pStyle w:val="TAC"/>
              <w:rPr>
                <w:lang w:eastAsia="ja-JP"/>
              </w:rPr>
            </w:pPr>
            <w:r w:rsidRPr="0040040E">
              <w:rPr>
                <w:lang w:eastAsia="ja-JP"/>
              </w:rPr>
              <w:t>NS_202</w:t>
            </w:r>
          </w:p>
        </w:tc>
        <w:tc>
          <w:tcPr>
            <w:tcW w:w="777" w:type="pct"/>
            <w:tcBorders>
              <w:top w:val="nil"/>
              <w:left w:val="single" w:sz="4" w:space="0" w:color="auto"/>
              <w:bottom w:val="nil"/>
              <w:right w:val="single" w:sz="4" w:space="0" w:color="auto"/>
            </w:tcBorders>
          </w:tcPr>
          <w:p w14:paraId="6D6D248C" w14:textId="77777777" w:rsidR="00162DAE" w:rsidRPr="0040040E" w:rsidRDefault="00162DAE" w:rsidP="0085659E">
            <w:pPr>
              <w:pStyle w:val="TAC"/>
            </w:pPr>
          </w:p>
        </w:tc>
        <w:tc>
          <w:tcPr>
            <w:tcW w:w="774" w:type="pct"/>
            <w:tcBorders>
              <w:top w:val="nil"/>
              <w:left w:val="single" w:sz="4" w:space="0" w:color="auto"/>
              <w:bottom w:val="nil"/>
              <w:right w:val="single" w:sz="4" w:space="0" w:color="auto"/>
            </w:tcBorders>
          </w:tcPr>
          <w:p w14:paraId="0F201330" w14:textId="77777777" w:rsidR="00162DAE" w:rsidRPr="0040040E"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5C8CC385" w14:textId="77777777" w:rsidR="00162DAE" w:rsidRPr="0040040E" w:rsidRDefault="00162DAE" w:rsidP="0085659E">
            <w:pPr>
              <w:pStyle w:val="TAC"/>
              <w:rPr>
                <w:szCs w:val="18"/>
                <w:lang w:eastAsia="ja-JP"/>
              </w:rPr>
            </w:pPr>
            <w:r w:rsidRPr="0040040E">
              <w:rPr>
                <w:szCs w:val="18"/>
                <w:lang w:eastAsia="ja-JP"/>
              </w:rPr>
              <w:t>7.16</w:t>
            </w:r>
          </w:p>
        </w:tc>
      </w:tr>
      <w:tr w:rsidR="00162DAE" w:rsidRPr="0040040E" w14:paraId="145560C4"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415D8" w14:textId="77777777" w:rsidR="00162DAE" w:rsidRPr="0040040E"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3CB6F076" w14:textId="77777777" w:rsidR="00162DAE" w:rsidRPr="0040040E"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5133B569" w14:textId="77777777" w:rsidR="00162DAE" w:rsidRPr="0040040E" w:rsidRDefault="00162DAE" w:rsidP="0085659E">
            <w:pPr>
              <w:pStyle w:val="TAC"/>
              <w:rPr>
                <w:lang w:eastAsia="ja-JP"/>
              </w:rPr>
            </w:pPr>
            <w:r w:rsidRPr="0040040E">
              <w:rPr>
                <w:lang w:eastAsia="ja-JP"/>
              </w:rPr>
              <w:t>23.45 GHz &lt;= f &lt;= 40.8 GHz</w:t>
            </w:r>
          </w:p>
          <w:p w14:paraId="47C34F1E" w14:textId="77777777" w:rsidR="00162DAE" w:rsidRPr="0040040E" w:rsidRDefault="00162DAE" w:rsidP="0085659E">
            <w:pPr>
              <w:pStyle w:val="TAC"/>
              <w:rPr>
                <w:lang w:eastAsia="zh-CN"/>
              </w:rPr>
            </w:pPr>
            <w:r w:rsidRPr="0040040E">
              <w:rPr>
                <w:lang w:eastAsia="zh-CN"/>
              </w:rPr>
              <w:t>NS_202, NS_203</w:t>
            </w:r>
          </w:p>
        </w:tc>
        <w:tc>
          <w:tcPr>
            <w:tcW w:w="777" w:type="pct"/>
            <w:tcBorders>
              <w:top w:val="nil"/>
              <w:left w:val="single" w:sz="4" w:space="0" w:color="auto"/>
              <w:bottom w:val="nil"/>
              <w:right w:val="single" w:sz="4" w:space="0" w:color="auto"/>
            </w:tcBorders>
          </w:tcPr>
          <w:p w14:paraId="2ABF00CD" w14:textId="77777777" w:rsidR="00162DAE" w:rsidRPr="0040040E" w:rsidRDefault="00162DAE" w:rsidP="0085659E">
            <w:pPr>
              <w:pStyle w:val="TAC"/>
            </w:pPr>
          </w:p>
        </w:tc>
        <w:tc>
          <w:tcPr>
            <w:tcW w:w="774" w:type="pct"/>
            <w:tcBorders>
              <w:top w:val="nil"/>
              <w:left w:val="single" w:sz="4" w:space="0" w:color="auto"/>
              <w:bottom w:val="nil"/>
              <w:right w:val="single" w:sz="4" w:space="0" w:color="auto"/>
            </w:tcBorders>
          </w:tcPr>
          <w:p w14:paraId="7C8E7636" w14:textId="77777777" w:rsidR="00162DAE" w:rsidRPr="0040040E"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0059E93C" w14:textId="77777777" w:rsidR="00162DAE" w:rsidRPr="0040040E" w:rsidRDefault="00162DAE" w:rsidP="0085659E">
            <w:pPr>
              <w:pStyle w:val="TAC"/>
              <w:rPr>
                <w:szCs w:val="18"/>
                <w:lang w:eastAsia="ja-JP"/>
              </w:rPr>
            </w:pPr>
            <w:r w:rsidRPr="0040040E">
              <w:rPr>
                <w:szCs w:val="18"/>
                <w:lang w:eastAsia="ja-JP"/>
              </w:rPr>
              <w:t>7.32</w:t>
            </w:r>
          </w:p>
        </w:tc>
      </w:tr>
      <w:tr w:rsidR="00162DAE" w:rsidRPr="0040040E" w14:paraId="0689407E"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FB00" w14:textId="77777777" w:rsidR="00162DAE" w:rsidRPr="0040040E" w:rsidRDefault="00162DAE" w:rsidP="0085659E">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5842EEE5" w14:textId="77777777" w:rsidR="00162DAE" w:rsidRPr="0040040E"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1AD3A694" w14:textId="77777777" w:rsidR="00162DAE" w:rsidRPr="0040040E" w:rsidRDefault="00162DAE" w:rsidP="0085659E">
            <w:pPr>
              <w:pStyle w:val="TAC"/>
              <w:rPr>
                <w:color w:val="000000"/>
              </w:rPr>
            </w:pPr>
            <w:r w:rsidRPr="0040040E">
              <w:rPr>
                <w:lang w:eastAsia="ja-JP"/>
              </w:rPr>
              <w:t>40.8 GHz &lt;= f &lt;=</w:t>
            </w:r>
            <w:r w:rsidRPr="0040040E">
              <w:rPr>
                <w:color w:val="000000"/>
              </w:rPr>
              <w:t xml:space="preserve"> 2nd harmonic of the upper frequency edge of the UL operating band</w:t>
            </w:r>
          </w:p>
          <w:p w14:paraId="44AA3802" w14:textId="77777777" w:rsidR="00162DAE" w:rsidRPr="0040040E" w:rsidRDefault="00162DAE" w:rsidP="0085659E">
            <w:pPr>
              <w:pStyle w:val="TAC"/>
              <w:rPr>
                <w:lang w:eastAsia="zh-CN"/>
              </w:rPr>
            </w:pPr>
            <w:r w:rsidRPr="0040040E">
              <w:rPr>
                <w:color w:val="000000"/>
              </w:rPr>
              <w:t>NS_202</w:t>
            </w:r>
          </w:p>
        </w:tc>
        <w:tc>
          <w:tcPr>
            <w:tcW w:w="777" w:type="pct"/>
            <w:tcBorders>
              <w:top w:val="nil"/>
              <w:left w:val="single" w:sz="4" w:space="0" w:color="auto"/>
              <w:bottom w:val="single" w:sz="4" w:space="0" w:color="auto"/>
              <w:right w:val="single" w:sz="4" w:space="0" w:color="auto"/>
            </w:tcBorders>
          </w:tcPr>
          <w:p w14:paraId="51338010" w14:textId="77777777" w:rsidR="00162DAE" w:rsidRPr="0040040E" w:rsidRDefault="00162DAE" w:rsidP="0085659E">
            <w:pPr>
              <w:pStyle w:val="TAC"/>
            </w:pPr>
          </w:p>
        </w:tc>
        <w:tc>
          <w:tcPr>
            <w:tcW w:w="774" w:type="pct"/>
            <w:tcBorders>
              <w:top w:val="nil"/>
              <w:left w:val="single" w:sz="4" w:space="0" w:color="auto"/>
              <w:bottom w:val="single" w:sz="4" w:space="0" w:color="auto"/>
              <w:right w:val="single" w:sz="4" w:space="0" w:color="auto"/>
            </w:tcBorders>
          </w:tcPr>
          <w:p w14:paraId="3FC4CFC3" w14:textId="77777777" w:rsidR="00162DAE" w:rsidRPr="0040040E"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C633F88" w14:textId="77777777" w:rsidR="00162DAE" w:rsidRPr="0040040E" w:rsidRDefault="00162DAE" w:rsidP="0085659E">
            <w:pPr>
              <w:pStyle w:val="TAC"/>
              <w:rPr>
                <w:szCs w:val="18"/>
                <w:lang w:eastAsia="ja-JP"/>
              </w:rPr>
            </w:pPr>
            <w:r w:rsidRPr="0040040E">
              <w:rPr>
                <w:szCs w:val="18"/>
                <w:lang w:eastAsia="ja-JP"/>
              </w:rPr>
              <w:t>9.34</w:t>
            </w:r>
          </w:p>
        </w:tc>
      </w:tr>
      <w:tr w:rsidR="00162DAE" w:rsidRPr="0040040E" w14:paraId="5E892BA7" w14:textId="77777777" w:rsidTr="0085659E">
        <w:trPr>
          <w:jc w:val="center"/>
        </w:trPr>
        <w:tc>
          <w:tcPr>
            <w:tcW w:w="0" w:type="auto"/>
            <w:tcBorders>
              <w:top w:val="single" w:sz="4" w:space="0" w:color="auto"/>
              <w:left w:val="single" w:sz="4" w:space="0" w:color="auto"/>
              <w:bottom w:val="nil"/>
              <w:right w:val="single" w:sz="4" w:space="0" w:color="auto"/>
            </w:tcBorders>
            <w:vAlign w:val="center"/>
          </w:tcPr>
          <w:p w14:paraId="5A7BCD75" w14:textId="77777777" w:rsidR="00162DAE" w:rsidRPr="0040040E" w:rsidRDefault="00162DAE" w:rsidP="0085659E">
            <w:pPr>
              <w:pStyle w:val="TAC"/>
              <w:rPr>
                <w:lang w:eastAsia="ja-JP"/>
              </w:rPr>
            </w:pPr>
            <w:r w:rsidRPr="0040040E">
              <w:rPr>
                <w:lang w:eastAsia="ja-JP"/>
              </w:rPr>
              <w:lastRenderedPageBreak/>
              <w:t>PC5, PC6</w:t>
            </w:r>
          </w:p>
        </w:tc>
        <w:tc>
          <w:tcPr>
            <w:tcW w:w="948" w:type="pct"/>
            <w:tcBorders>
              <w:left w:val="single" w:sz="4" w:space="0" w:color="auto"/>
              <w:bottom w:val="nil"/>
              <w:right w:val="single" w:sz="4" w:space="0" w:color="auto"/>
            </w:tcBorders>
          </w:tcPr>
          <w:p w14:paraId="5A85D75F" w14:textId="77777777" w:rsidR="00162DAE" w:rsidRPr="0040040E"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5BA4377E" w14:textId="77777777" w:rsidR="00162DAE" w:rsidRPr="0040040E" w:rsidRDefault="00162DAE" w:rsidP="0085659E">
            <w:pPr>
              <w:pStyle w:val="TAL"/>
            </w:pPr>
            <w:r w:rsidRPr="0040040E">
              <w:rPr>
                <w:lang w:eastAsia="ja-JP"/>
              </w:rPr>
              <w:t xml:space="preserve">6 </w:t>
            </w:r>
            <w:r w:rsidRPr="0040040E">
              <w:rPr>
                <w:lang w:eastAsia="zh-CN"/>
              </w:rPr>
              <w:t>GHz &lt;= f &lt;=</w:t>
            </w:r>
            <w:r w:rsidRPr="0040040E">
              <w:rPr>
                <w:lang w:eastAsia="ja-JP"/>
              </w:rPr>
              <w:t xml:space="preserve">12.75 </w:t>
            </w:r>
            <w:r w:rsidRPr="0040040E">
              <w:t>GHz</w:t>
            </w:r>
          </w:p>
          <w:p w14:paraId="45F1D0C3" w14:textId="77777777" w:rsidR="00162DAE" w:rsidRPr="0040040E" w:rsidRDefault="00162DAE" w:rsidP="0085659E">
            <w:pPr>
              <w:pStyle w:val="TAL"/>
              <w:rPr>
                <w:lang w:eastAsia="ja-JP"/>
              </w:rPr>
            </w:pPr>
            <w:r w:rsidRPr="0040040E">
              <w:t>NS_202</w:t>
            </w:r>
          </w:p>
        </w:tc>
        <w:tc>
          <w:tcPr>
            <w:tcW w:w="777" w:type="pct"/>
            <w:tcBorders>
              <w:top w:val="single" w:sz="4" w:space="0" w:color="auto"/>
              <w:left w:val="single" w:sz="4" w:space="0" w:color="auto"/>
              <w:bottom w:val="nil"/>
              <w:right w:val="single" w:sz="4" w:space="0" w:color="auto"/>
            </w:tcBorders>
          </w:tcPr>
          <w:p w14:paraId="68E2A992" w14:textId="77777777" w:rsidR="00162DAE" w:rsidRPr="0040040E" w:rsidRDefault="00162DAE" w:rsidP="0085659E">
            <w:pPr>
              <w:pStyle w:val="TAL"/>
            </w:pPr>
            <w:r w:rsidRPr="0040040E">
              <w:t>BW &lt;= 400MHz</w:t>
            </w:r>
          </w:p>
        </w:tc>
        <w:tc>
          <w:tcPr>
            <w:tcW w:w="774" w:type="pct"/>
            <w:tcBorders>
              <w:top w:val="single" w:sz="4" w:space="0" w:color="auto"/>
              <w:left w:val="single" w:sz="4" w:space="0" w:color="auto"/>
              <w:bottom w:val="nil"/>
              <w:right w:val="single" w:sz="4" w:space="0" w:color="auto"/>
            </w:tcBorders>
          </w:tcPr>
          <w:p w14:paraId="5A9032FC" w14:textId="77777777" w:rsidR="00162DAE" w:rsidRPr="0040040E" w:rsidRDefault="00162DAE" w:rsidP="0085659E">
            <w:pPr>
              <w:pStyle w:val="TAL"/>
            </w:pPr>
            <w:r w:rsidRPr="0040040E">
              <w:t>P = Max Output Power</w:t>
            </w:r>
          </w:p>
        </w:tc>
        <w:tc>
          <w:tcPr>
            <w:tcW w:w="775" w:type="pct"/>
            <w:tcBorders>
              <w:top w:val="single" w:sz="4" w:space="0" w:color="auto"/>
              <w:left w:val="single" w:sz="4" w:space="0" w:color="auto"/>
              <w:bottom w:val="single" w:sz="4" w:space="0" w:color="auto"/>
              <w:right w:val="single" w:sz="4" w:space="0" w:color="auto"/>
            </w:tcBorders>
          </w:tcPr>
          <w:p w14:paraId="6900CB6E" w14:textId="77777777" w:rsidR="00162DAE" w:rsidRPr="0040040E" w:rsidRDefault="00162DAE" w:rsidP="0085659E">
            <w:pPr>
              <w:pStyle w:val="TAC"/>
              <w:rPr>
                <w:lang w:eastAsia="ja-JP"/>
              </w:rPr>
            </w:pPr>
            <w:r w:rsidRPr="0040040E">
              <w:rPr>
                <w:lang w:eastAsia="ja-JP"/>
              </w:rPr>
              <w:t>5.28</w:t>
            </w:r>
          </w:p>
        </w:tc>
      </w:tr>
      <w:tr w:rsidR="00162DAE" w:rsidRPr="0040040E" w14:paraId="20C6596E" w14:textId="77777777" w:rsidTr="0085659E">
        <w:trPr>
          <w:jc w:val="center"/>
        </w:trPr>
        <w:tc>
          <w:tcPr>
            <w:tcW w:w="0" w:type="auto"/>
            <w:tcBorders>
              <w:top w:val="nil"/>
              <w:left w:val="single" w:sz="4" w:space="0" w:color="auto"/>
              <w:bottom w:val="nil"/>
              <w:right w:val="single" w:sz="4" w:space="0" w:color="auto"/>
            </w:tcBorders>
            <w:vAlign w:val="center"/>
          </w:tcPr>
          <w:p w14:paraId="4F5C86B3" w14:textId="77777777" w:rsidR="00162DAE" w:rsidRPr="0040040E"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2BA8637C" w14:textId="77777777" w:rsidR="00162DAE" w:rsidRPr="0040040E"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75FD5972" w14:textId="77777777" w:rsidR="00162DAE" w:rsidRPr="0040040E" w:rsidRDefault="00162DAE" w:rsidP="0085659E">
            <w:pPr>
              <w:pStyle w:val="TAL"/>
              <w:rPr>
                <w:lang w:eastAsia="ja-JP"/>
              </w:rPr>
            </w:pPr>
            <w:r w:rsidRPr="0040040E">
              <w:rPr>
                <w:lang w:eastAsia="ja-JP"/>
              </w:rPr>
              <w:t>12.75 GHz &lt;= f &lt;= 23.45 GHz</w:t>
            </w:r>
          </w:p>
          <w:p w14:paraId="135D5C9C" w14:textId="77777777" w:rsidR="00162DAE" w:rsidRPr="0040040E" w:rsidRDefault="00162DAE" w:rsidP="0085659E">
            <w:pPr>
              <w:pStyle w:val="TAL"/>
              <w:rPr>
                <w:lang w:eastAsia="ja-JP"/>
              </w:rPr>
            </w:pPr>
            <w:r w:rsidRPr="0040040E">
              <w:rPr>
                <w:lang w:eastAsia="ja-JP"/>
              </w:rPr>
              <w:t>NS_202</w:t>
            </w:r>
          </w:p>
        </w:tc>
        <w:tc>
          <w:tcPr>
            <w:tcW w:w="777" w:type="pct"/>
            <w:tcBorders>
              <w:top w:val="nil"/>
              <w:left w:val="single" w:sz="4" w:space="0" w:color="auto"/>
              <w:bottom w:val="nil"/>
              <w:right w:val="single" w:sz="4" w:space="0" w:color="auto"/>
            </w:tcBorders>
          </w:tcPr>
          <w:p w14:paraId="7FB67940" w14:textId="77777777" w:rsidR="00162DAE" w:rsidRPr="0040040E" w:rsidRDefault="00162DAE" w:rsidP="0085659E">
            <w:pPr>
              <w:pStyle w:val="TAL"/>
            </w:pPr>
          </w:p>
        </w:tc>
        <w:tc>
          <w:tcPr>
            <w:tcW w:w="774" w:type="pct"/>
            <w:tcBorders>
              <w:top w:val="nil"/>
              <w:left w:val="single" w:sz="4" w:space="0" w:color="auto"/>
              <w:bottom w:val="nil"/>
              <w:right w:val="single" w:sz="4" w:space="0" w:color="auto"/>
            </w:tcBorders>
          </w:tcPr>
          <w:p w14:paraId="16568F61" w14:textId="77777777" w:rsidR="00162DAE" w:rsidRPr="0040040E"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11C72AEC" w14:textId="77777777" w:rsidR="00162DAE" w:rsidRPr="0040040E" w:rsidRDefault="00162DAE" w:rsidP="0085659E">
            <w:pPr>
              <w:pStyle w:val="TAC"/>
              <w:rPr>
                <w:lang w:eastAsia="ja-JP"/>
              </w:rPr>
            </w:pPr>
            <w:r w:rsidRPr="0040040E">
              <w:rPr>
                <w:lang w:eastAsia="ja-JP"/>
              </w:rPr>
              <w:t>5.82</w:t>
            </w:r>
          </w:p>
        </w:tc>
      </w:tr>
      <w:tr w:rsidR="00162DAE" w:rsidRPr="0040040E" w14:paraId="3EDF2A9B" w14:textId="77777777" w:rsidTr="0085659E">
        <w:trPr>
          <w:jc w:val="center"/>
        </w:trPr>
        <w:tc>
          <w:tcPr>
            <w:tcW w:w="0" w:type="auto"/>
            <w:tcBorders>
              <w:top w:val="nil"/>
              <w:left w:val="single" w:sz="4" w:space="0" w:color="auto"/>
              <w:bottom w:val="nil"/>
              <w:right w:val="single" w:sz="4" w:space="0" w:color="auto"/>
            </w:tcBorders>
            <w:vAlign w:val="center"/>
          </w:tcPr>
          <w:p w14:paraId="7461A58D" w14:textId="77777777" w:rsidR="00162DAE" w:rsidRPr="0040040E"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61191532" w14:textId="77777777" w:rsidR="00162DAE" w:rsidRPr="0040040E"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1A4F0C7D" w14:textId="77777777" w:rsidR="00162DAE" w:rsidRPr="0040040E" w:rsidRDefault="00162DAE" w:rsidP="0085659E">
            <w:pPr>
              <w:pStyle w:val="TAL"/>
              <w:rPr>
                <w:lang w:eastAsia="ja-JP"/>
              </w:rPr>
            </w:pPr>
            <w:r w:rsidRPr="0040040E">
              <w:rPr>
                <w:lang w:eastAsia="ja-JP"/>
              </w:rPr>
              <w:t>23.45 GHz &lt;= f &lt;= 40.8 GHz</w:t>
            </w:r>
          </w:p>
          <w:p w14:paraId="659ECB69" w14:textId="77777777" w:rsidR="00162DAE" w:rsidRPr="0040040E" w:rsidRDefault="00162DAE" w:rsidP="0085659E">
            <w:pPr>
              <w:pStyle w:val="TAL"/>
              <w:rPr>
                <w:lang w:eastAsia="ja-JP"/>
              </w:rPr>
            </w:pPr>
            <w:r w:rsidRPr="0040040E">
              <w:rPr>
                <w:lang w:eastAsia="zh-CN"/>
              </w:rPr>
              <w:t>NS_202, NS_203</w:t>
            </w:r>
          </w:p>
        </w:tc>
        <w:tc>
          <w:tcPr>
            <w:tcW w:w="777" w:type="pct"/>
            <w:tcBorders>
              <w:top w:val="nil"/>
              <w:left w:val="single" w:sz="4" w:space="0" w:color="auto"/>
              <w:bottom w:val="nil"/>
              <w:right w:val="single" w:sz="4" w:space="0" w:color="auto"/>
            </w:tcBorders>
          </w:tcPr>
          <w:p w14:paraId="17EE573C" w14:textId="77777777" w:rsidR="00162DAE" w:rsidRPr="0040040E" w:rsidRDefault="00162DAE" w:rsidP="0085659E">
            <w:pPr>
              <w:pStyle w:val="TAL"/>
            </w:pPr>
          </w:p>
        </w:tc>
        <w:tc>
          <w:tcPr>
            <w:tcW w:w="774" w:type="pct"/>
            <w:tcBorders>
              <w:top w:val="nil"/>
              <w:left w:val="single" w:sz="4" w:space="0" w:color="auto"/>
              <w:bottom w:val="nil"/>
              <w:right w:val="single" w:sz="4" w:space="0" w:color="auto"/>
            </w:tcBorders>
          </w:tcPr>
          <w:p w14:paraId="2D955557" w14:textId="77777777" w:rsidR="00162DAE" w:rsidRPr="0040040E"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54F7BB74" w14:textId="77777777" w:rsidR="00162DAE" w:rsidRPr="0040040E" w:rsidRDefault="00162DAE" w:rsidP="0085659E">
            <w:pPr>
              <w:pStyle w:val="TAC"/>
              <w:rPr>
                <w:lang w:eastAsia="ja-JP"/>
              </w:rPr>
            </w:pPr>
            <w:r w:rsidRPr="0040040E">
              <w:rPr>
                <w:lang w:eastAsia="ja-JP"/>
              </w:rPr>
              <w:t>5.98</w:t>
            </w:r>
          </w:p>
        </w:tc>
      </w:tr>
      <w:tr w:rsidR="00162DAE" w:rsidRPr="0040040E" w14:paraId="24906F76" w14:textId="77777777" w:rsidTr="0085659E">
        <w:trPr>
          <w:jc w:val="center"/>
        </w:trPr>
        <w:tc>
          <w:tcPr>
            <w:tcW w:w="0" w:type="auto"/>
            <w:tcBorders>
              <w:top w:val="nil"/>
              <w:left w:val="single" w:sz="4" w:space="0" w:color="auto"/>
              <w:bottom w:val="single" w:sz="4" w:space="0" w:color="auto"/>
              <w:right w:val="single" w:sz="4" w:space="0" w:color="auto"/>
            </w:tcBorders>
            <w:vAlign w:val="center"/>
          </w:tcPr>
          <w:p w14:paraId="12725181" w14:textId="77777777" w:rsidR="00162DAE" w:rsidRPr="0040040E"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46AD897F" w14:textId="77777777" w:rsidR="00162DAE" w:rsidRPr="0040040E"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0A80997E" w14:textId="77777777" w:rsidR="00162DAE" w:rsidRPr="0040040E" w:rsidRDefault="00162DAE" w:rsidP="0085659E">
            <w:pPr>
              <w:pStyle w:val="TAL"/>
              <w:rPr>
                <w:color w:val="000000"/>
              </w:rPr>
            </w:pPr>
            <w:r w:rsidRPr="0040040E">
              <w:rPr>
                <w:lang w:eastAsia="ja-JP"/>
              </w:rPr>
              <w:t>40.8 GHz &lt;= f &lt;=</w:t>
            </w:r>
            <w:r w:rsidRPr="0040040E">
              <w:rPr>
                <w:color w:val="000000"/>
              </w:rPr>
              <w:t xml:space="preserve"> 2nd harmonic of the upper frequency edge of the UL operating band</w:t>
            </w:r>
          </w:p>
          <w:p w14:paraId="028D2DC6" w14:textId="77777777" w:rsidR="00162DAE" w:rsidRPr="0040040E" w:rsidRDefault="00162DAE" w:rsidP="0085659E">
            <w:pPr>
              <w:pStyle w:val="TAL"/>
              <w:rPr>
                <w:lang w:eastAsia="ja-JP"/>
              </w:rPr>
            </w:pPr>
            <w:r w:rsidRPr="0040040E">
              <w:rPr>
                <w:color w:val="000000"/>
              </w:rPr>
              <w:t>NS_202</w:t>
            </w:r>
          </w:p>
        </w:tc>
        <w:tc>
          <w:tcPr>
            <w:tcW w:w="777" w:type="pct"/>
            <w:tcBorders>
              <w:top w:val="nil"/>
              <w:left w:val="single" w:sz="4" w:space="0" w:color="auto"/>
              <w:bottom w:val="nil"/>
              <w:right w:val="single" w:sz="4" w:space="0" w:color="auto"/>
            </w:tcBorders>
          </w:tcPr>
          <w:p w14:paraId="7D21C4D7" w14:textId="77777777" w:rsidR="00162DAE" w:rsidRPr="0040040E" w:rsidRDefault="00162DAE" w:rsidP="0085659E">
            <w:pPr>
              <w:pStyle w:val="TAL"/>
            </w:pPr>
          </w:p>
        </w:tc>
        <w:tc>
          <w:tcPr>
            <w:tcW w:w="774" w:type="pct"/>
            <w:tcBorders>
              <w:top w:val="nil"/>
              <w:left w:val="single" w:sz="4" w:space="0" w:color="auto"/>
              <w:bottom w:val="nil"/>
              <w:right w:val="single" w:sz="4" w:space="0" w:color="auto"/>
            </w:tcBorders>
          </w:tcPr>
          <w:p w14:paraId="138969FE" w14:textId="77777777" w:rsidR="00162DAE" w:rsidRPr="0040040E"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19B3DF76" w14:textId="77777777" w:rsidR="00162DAE" w:rsidRPr="0040040E" w:rsidRDefault="00162DAE" w:rsidP="0085659E">
            <w:pPr>
              <w:pStyle w:val="TAC"/>
              <w:rPr>
                <w:lang w:eastAsia="ja-JP"/>
              </w:rPr>
            </w:pPr>
            <w:r w:rsidRPr="0040040E">
              <w:rPr>
                <w:lang w:eastAsia="ja-JP"/>
              </w:rPr>
              <w:t>8.00</w:t>
            </w:r>
          </w:p>
        </w:tc>
      </w:tr>
      <w:tr w:rsidR="00162DAE" w:rsidRPr="0040040E" w14:paraId="40F241B1"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410C12E" w14:textId="77777777" w:rsidR="00162DAE" w:rsidRPr="0040040E" w:rsidRDefault="00162DAE" w:rsidP="0085659E">
            <w:pPr>
              <w:pStyle w:val="TAN"/>
              <w:tabs>
                <w:tab w:val="left" w:pos="4607"/>
              </w:tabs>
              <w:rPr>
                <w:lang w:eastAsia="ja-JP"/>
              </w:rPr>
            </w:pPr>
            <w:r w:rsidRPr="0040040E">
              <w:t>NOTE 1:</w:t>
            </w:r>
            <w:r w:rsidRPr="0040040E">
              <w:tab/>
              <w:t>Total EIRP Expanded MU for IFF for Quiet Zone size ≤</w:t>
            </w:r>
            <w:r w:rsidRPr="0040040E">
              <w:rPr>
                <w:lang w:eastAsia="ja-JP"/>
              </w:rPr>
              <w:t xml:space="preserve"> </w:t>
            </w:r>
            <w:r w:rsidRPr="0040040E">
              <w:t>30cm in Table B.</w:t>
            </w:r>
            <w:r w:rsidRPr="0040040E">
              <w:rPr>
                <w:lang w:eastAsia="ja-JP"/>
              </w:rPr>
              <w:t>18.</w:t>
            </w:r>
            <w:r w:rsidRPr="0040040E">
              <w:t>2-3</w:t>
            </w:r>
            <w:r w:rsidRPr="0040040E">
              <w:rPr>
                <w:lang w:eastAsia="ja-JP"/>
              </w:rPr>
              <w:t xml:space="preserve"> to Table </w:t>
            </w:r>
            <w:r w:rsidRPr="0040040E">
              <w:t>B.</w:t>
            </w:r>
            <w:r w:rsidRPr="0040040E">
              <w:rPr>
                <w:lang w:eastAsia="ja-JP"/>
              </w:rPr>
              <w:t>18.</w:t>
            </w:r>
            <w:r w:rsidRPr="0040040E">
              <w:t>2-</w:t>
            </w:r>
            <w:r w:rsidRPr="0040040E">
              <w:rPr>
                <w:lang w:eastAsia="ja-JP"/>
              </w:rPr>
              <w:t>11 for PC3 UEs and in Table B.18.2-12 to Table B.18-2.16 for PC1, PC5 and PC6 UEs.</w:t>
            </w:r>
          </w:p>
          <w:p w14:paraId="7263E262" w14:textId="77777777" w:rsidR="00162DAE" w:rsidRPr="0040040E" w:rsidRDefault="00162DAE" w:rsidP="0085659E">
            <w:pPr>
              <w:pStyle w:val="TAN"/>
              <w:tabs>
                <w:tab w:val="left" w:pos="4607"/>
              </w:tabs>
              <w:rPr>
                <w:ins w:id="119" w:author="Adan Toril" w:date="2025-04-04T10:06:00Z" w16du:dateUtc="2025-04-04T08:06:00Z"/>
              </w:rPr>
            </w:pPr>
            <w:r w:rsidRPr="0040040E">
              <w:t>NOTE 2:</w:t>
            </w:r>
            <w:r w:rsidRPr="0040040E">
              <w:tab/>
              <w:t>Max output power level for device with corresponding power class.</w:t>
            </w:r>
          </w:p>
          <w:p w14:paraId="21CFEE36" w14:textId="7AEF5DFA" w:rsidR="00D37646" w:rsidRPr="0040040E" w:rsidRDefault="00D37646" w:rsidP="0085659E">
            <w:pPr>
              <w:pStyle w:val="TAN"/>
              <w:tabs>
                <w:tab w:val="left" w:pos="4607"/>
              </w:tabs>
              <w:rPr>
                <w:lang w:eastAsia="zh-CN"/>
              </w:rPr>
            </w:pPr>
            <w:ins w:id="120" w:author="Adan Toril" w:date="2025-04-04T10:06:00Z" w16du:dateUtc="2025-04-04T08:06:00Z">
              <w:r w:rsidRPr="0040040E">
                <w:t>NOTE 3:</w:t>
              </w:r>
              <w:r w:rsidRPr="0040040E">
                <w:tab/>
                <w:t>The MU values are valid for SISO and MIMO.</w:t>
              </w:r>
            </w:ins>
          </w:p>
        </w:tc>
      </w:tr>
    </w:tbl>
    <w:p w14:paraId="28CF065C" w14:textId="77777777" w:rsidR="00162DAE" w:rsidRPr="0040040E" w:rsidRDefault="00162DAE" w:rsidP="00162DAE">
      <w:pPr>
        <w:rPr>
          <w:lang w:eastAsia="ja-JP"/>
        </w:rPr>
      </w:pPr>
    </w:p>
    <w:p w14:paraId="507EF1D4" w14:textId="77777777" w:rsidR="00410647" w:rsidRPr="0040040E" w:rsidRDefault="00410647" w:rsidP="00410647"/>
    <w:p w14:paraId="311038E5" w14:textId="77777777" w:rsidR="00410647" w:rsidRPr="0040040E" w:rsidRDefault="00410647" w:rsidP="00410647"/>
    <w:p w14:paraId="3F28A3CC" w14:textId="77777777" w:rsidR="00410647" w:rsidRPr="00B25F76" w:rsidRDefault="00410647" w:rsidP="00410647">
      <w:pPr>
        <w:pStyle w:val="Heading2"/>
        <w:rPr>
          <w:rFonts w:cs="Arial"/>
          <w:color w:val="FF0000"/>
          <w:szCs w:val="32"/>
        </w:rPr>
      </w:pPr>
      <w:r w:rsidRPr="0040040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8C8C5" w14:textId="77777777" w:rsidR="00B95A85" w:rsidRDefault="00B95A85">
      <w:r>
        <w:separator/>
      </w:r>
    </w:p>
  </w:endnote>
  <w:endnote w:type="continuationSeparator" w:id="0">
    <w:p w14:paraId="4B7AE2E1" w14:textId="77777777" w:rsidR="00B95A85" w:rsidRDefault="00B95A85">
      <w:r>
        <w:continuationSeparator/>
      </w:r>
    </w:p>
  </w:endnote>
  <w:endnote w:type="continuationNotice" w:id="1">
    <w:p w14:paraId="7CC9D6E0" w14:textId="77777777" w:rsidR="00B95A85" w:rsidRDefault="00B95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6FC8" w14:textId="77777777" w:rsidR="00B95A85" w:rsidRDefault="00B95A85">
      <w:r>
        <w:separator/>
      </w:r>
    </w:p>
  </w:footnote>
  <w:footnote w:type="continuationSeparator" w:id="0">
    <w:p w14:paraId="7B147EB5" w14:textId="77777777" w:rsidR="00B95A85" w:rsidRDefault="00B95A85">
      <w:r>
        <w:continuationSeparator/>
      </w:r>
    </w:p>
  </w:footnote>
  <w:footnote w:type="continuationNotice" w:id="1">
    <w:p w14:paraId="2FCCE42C" w14:textId="77777777" w:rsidR="00B95A85" w:rsidRDefault="00B95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3E6B"/>
    <w:rsid w:val="000965D1"/>
    <w:rsid w:val="000A6394"/>
    <w:rsid w:val="000B36D6"/>
    <w:rsid w:val="000B7FED"/>
    <w:rsid w:val="000C038A"/>
    <w:rsid w:val="000C6598"/>
    <w:rsid w:val="000D44B3"/>
    <w:rsid w:val="000F4804"/>
    <w:rsid w:val="000F59EB"/>
    <w:rsid w:val="00106940"/>
    <w:rsid w:val="001076D0"/>
    <w:rsid w:val="0011410D"/>
    <w:rsid w:val="001229C8"/>
    <w:rsid w:val="001244FE"/>
    <w:rsid w:val="00145D43"/>
    <w:rsid w:val="00162DAE"/>
    <w:rsid w:val="00166475"/>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F4E93"/>
    <w:rsid w:val="00211D9C"/>
    <w:rsid w:val="00233EEB"/>
    <w:rsid w:val="0026004D"/>
    <w:rsid w:val="002640DD"/>
    <w:rsid w:val="00266789"/>
    <w:rsid w:val="00275D12"/>
    <w:rsid w:val="00277CF2"/>
    <w:rsid w:val="00284FEB"/>
    <w:rsid w:val="002860C4"/>
    <w:rsid w:val="002864D8"/>
    <w:rsid w:val="00286548"/>
    <w:rsid w:val="00293119"/>
    <w:rsid w:val="0029459A"/>
    <w:rsid w:val="0029769D"/>
    <w:rsid w:val="002B5741"/>
    <w:rsid w:val="002B6E2E"/>
    <w:rsid w:val="002E472E"/>
    <w:rsid w:val="002E4F52"/>
    <w:rsid w:val="002F31D4"/>
    <w:rsid w:val="002F5A66"/>
    <w:rsid w:val="002F71B9"/>
    <w:rsid w:val="00305409"/>
    <w:rsid w:val="003074BC"/>
    <w:rsid w:val="00312743"/>
    <w:rsid w:val="003157F1"/>
    <w:rsid w:val="00333562"/>
    <w:rsid w:val="00334AB0"/>
    <w:rsid w:val="003609EF"/>
    <w:rsid w:val="0036231A"/>
    <w:rsid w:val="00374284"/>
    <w:rsid w:val="00374DD4"/>
    <w:rsid w:val="003A50C8"/>
    <w:rsid w:val="003D5E0B"/>
    <w:rsid w:val="003E1A36"/>
    <w:rsid w:val="003E4A66"/>
    <w:rsid w:val="003F31E9"/>
    <w:rsid w:val="003F4093"/>
    <w:rsid w:val="003F6DFB"/>
    <w:rsid w:val="003F7D5B"/>
    <w:rsid w:val="0040040E"/>
    <w:rsid w:val="00402A08"/>
    <w:rsid w:val="00403A09"/>
    <w:rsid w:val="00410371"/>
    <w:rsid w:val="00410647"/>
    <w:rsid w:val="004242F1"/>
    <w:rsid w:val="00450C44"/>
    <w:rsid w:val="00483F0A"/>
    <w:rsid w:val="004B75B7"/>
    <w:rsid w:val="004C7378"/>
    <w:rsid w:val="004D598F"/>
    <w:rsid w:val="00512F51"/>
    <w:rsid w:val="0051580D"/>
    <w:rsid w:val="00520C18"/>
    <w:rsid w:val="0053743D"/>
    <w:rsid w:val="00542718"/>
    <w:rsid w:val="00547111"/>
    <w:rsid w:val="00554F5B"/>
    <w:rsid w:val="00591746"/>
    <w:rsid w:val="00592D74"/>
    <w:rsid w:val="005A6B1A"/>
    <w:rsid w:val="005D4552"/>
    <w:rsid w:val="005E2C44"/>
    <w:rsid w:val="00615EEC"/>
    <w:rsid w:val="00621188"/>
    <w:rsid w:val="006257ED"/>
    <w:rsid w:val="0064020B"/>
    <w:rsid w:val="00643A32"/>
    <w:rsid w:val="0065458E"/>
    <w:rsid w:val="00665C47"/>
    <w:rsid w:val="00695808"/>
    <w:rsid w:val="006B46FB"/>
    <w:rsid w:val="006B55C3"/>
    <w:rsid w:val="006C256E"/>
    <w:rsid w:val="006C3871"/>
    <w:rsid w:val="006E1BA6"/>
    <w:rsid w:val="006E21FB"/>
    <w:rsid w:val="006F14D0"/>
    <w:rsid w:val="0071133A"/>
    <w:rsid w:val="00740F98"/>
    <w:rsid w:val="00743960"/>
    <w:rsid w:val="00746321"/>
    <w:rsid w:val="00770C52"/>
    <w:rsid w:val="00792342"/>
    <w:rsid w:val="007977A8"/>
    <w:rsid w:val="007B0233"/>
    <w:rsid w:val="007B1240"/>
    <w:rsid w:val="007B191F"/>
    <w:rsid w:val="007B512A"/>
    <w:rsid w:val="007C2097"/>
    <w:rsid w:val="007D1AD3"/>
    <w:rsid w:val="007D6A07"/>
    <w:rsid w:val="007E59D2"/>
    <w:rsid w:val="007F7259"/>
    <w:rsid w:val="008040A8"/>
    <w:rsid w:val="00805C06"/>
    <w:rsid w:val="008240D9"/>
    <w:rsid w:val="00824EDA"/>
    <w:rsid w:val="0082655C"/>
    <w:rsid w:val="008279FA"/>
    <w:rsid w:val="00845AB0"/>
    <w:rsid w:val="0085008A"/>
    <w:rsid w:val="008626E7"/>
    <w:rsid w:val="00870EE7"/>
    <w:rsid w:val="008806CA"/>
    <w:rsid w:val="008863B9"/>
    <w:rsid w:val="008936D3"/>
    <w:rsid w:val="008A227A"/>
    <w:rsid w:val="008A45A6"/>
    <w:rsid w:val="008A6315"/>
    <w:rsid w:val="008A6431"/>
    <w:rsid w:val="008A7B23"/>
    <w:rsid w:val="008C2C4B"/>
    <w:rsid w:val="008D3DE0"/>
    <w:rsid w:val="008F3789"/>
    <w:rsid w:val="008F48F7"/>
    <w:rsid w:val="008F686C"/>
    <w:rsid w:val="00902627"/>
    <w:rsid w:val="009148DE"/>
    <w:rsid w:val="009210BC"/>
    <w:rsid w:val="00937FB7"/>
    <w:rsid w:val="00941E30"/>
    <w:rsid w:val="009441C9"/>
    <w:rsid w:val="0096509E"/>
    <w:rsid w:val="00967E5C"/>
    <w:rsid w:val="009777D9"/>
    <w:rsid w:val="00991B88"/>
    <w:rsid w:val="009A5753"/>
    <w:rsid w:val="009A579D"/>
    <w:rsid w:val="009B3911"/>
    <w:rsid w:val="009C0DB3"/>
    <w:rsid w:val="009C5BE1"/>
    <w:rsid w:val="009D40B2"/>
    <w:rsid w:val="009E3297"/>
    <w:rsid w:val="009F7077"/>
    <w:rsid w:val="009F734F"/>
    <w:rsid w:val="00A03286"/>
    <w:rsid w:val="00A230EE"/>
    <w:rsid w:val="00A246B6"/>
    <w:rsid w:val="00A255B9"/>
    <w:rsid w:val="00A25EBE"/>
    <w:rsid w:val="00A45B37"/>
    <w:rsid w:val="00A47E70"/>
    <w:rsid w:val="00A50CF0"/>
    <w:rsid w:val="00A562DE"/>
    <w:rsid w:val="00A62C03"/>
    <w:rsid w:val="00A65373"/>
    <w:rsid w:val="00A7671C"/>
    <w:rsid w:val="00AA2CBC"/>
    <w:rsid w:val="00AC5820"/>
    <w:rsid w:val="00AD1CD8"/>
    <w:rsid w:val="00AE0E1F"/>
    <w:rsid w:val="00B0553B"/>
    <w:rsid w:val="00B13ED1"/>
    <w:rsid w:val="00B258BB"/>
    <w:rsid w:val="00B30CF0"/>
    <w:rsid w:val="00B31E98"/>
    <w:rsid w:val="00B67B97"/>
    <w:rsid w:val="00B735D7"/>
    <w:rsid w:val="00B95A85"/>
    <w:rsid w:val="00B968C8"/>
    <w:rsid w:val="00BA0FFB"/>
    <w:rsid w:val="00BA3EC5"/>
    <w:rsid w:val="00BA51D9"/>
    <w:rsid w:val="00BA7A53"/>
    <w:rsid w:val="00BB5DFC"/>
    <w:rsid w:val="00BD0399"/>
    <w:rsid w:val="00BD279D"/>
    <w:rsid w:val="00BD4CC7"/>
    <w:rsid w:val="00BD6BB8"/>
    <w:rsid w:val="00BE65FA"/>
    <w:rsid w:val="00BF0354"/>
    <w:rsid w:val="00C00185"/>
    <w:rsid w:val="00C032E1"/>
    <w:rsid w:val="00C03DEE"/>
    <w:rsid w:val="00C21DD1"/>
    <w:rsid w:val="00C52562"/>
    <w:rsid w:val="00C60568"/>
    <w:rsid w:val="00C66BA2"/>
    <w:rsid w:val="00C82249"/>
    <w:rsid w:val="00C823A2"/>
    <w:rsid w:val="00C95985"/>
    <w:rsid w:val="00C96BE8"/>
    <w:rsid w:val="00CA6DF3"/>
    <w:rsid w:val="00CB3818"/>
    <w:rsid w:val="00CC0241"/>
    <w:rsid w:val="00CC5026"/>
    <w:rsid w:val="00CC68D0"/>
    <w:rsid w:val="00CC693B"/>
    <w:rsid w:val="00CE3C59"/>
    <w:rsid w:val="00D03F9A"/>
    <w:rsid w:val="00D06D51"/>
    <w:rsid w:val="00D24991"/>
    <w:rsid w:val="00D3470C"/>
    <w:rsid w:val="00D37646"/>
    <w:rsid w:val="00D50255"/>
    <w:rsid w:val="00D66520"/>
    <w:rsid w:val="00D94EF4"/>
    <w:rsid w:val="00DB0269"/>
    <w:rsid w:val="00DC457B"/>
    <w:rsid w:val="00DE34CF"/>
    <w:rsid w:val="00DF2397"/>
    <w:rsid w:val="00DF4E7E"/>
    <w:rsid w:val="00E11261"/>
    <w:rsid w:val="00E13F3D"/>
    <w:rsid w:val="00E34898"/>
    <w:rsid w:val="00E565E2"/>
    <w:rsid w:val="00E7085C"/>
    <w:rsid w:val="00E76141"/>
    <w:rsid w:val="00E90649"/>
    <w:rsid w:val="00E92F01"/>
    <w:rsid w:val="00EB09B7"/>
    <w:rsid w:val="00EE5F2D"/>
    <w:rsid w:val="00EE7D7C"/>
    <w:rsid w:val="00EF3657"/>
    <w:rsid w:val="00EF4785"/>
    <w:rsid w:val="00F067F5"/>
    <w:rsid w:val="00F15DBA"/>
    <w:rsid w:val="00F24244"/>
    <w:rsid w:val="00F24C18"/>
    <w:rsid w:val="00F25D98"/>
    <w:rsid w:val="00F300FB"/>
    <w:rsid w:val="00F42227"/>
    <w:rsid w:val="00F43D5F"/>
    <w:rsid w:val="00F76DE5"/>
    <w:rsid w:val="00F82353"/>
    <w:rsid w:val="00F953C2"/>
    <w:rsid w:val="00FB4B1D"/>
    <w:rsid w:val="00FB6386"/>
    <w:rsid w:val="00FC1460"/>
    <w:rsid w:val="00FC1F1E"/>
    <w:rsid w:val="00FC2BF4"/>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40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004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0040E"/>
    <w:pPr>
      <w:pBdr>
        <w:top w:val="none" w:sz="0" w:space="0" w:color="auto"/>
      </w:pBdr>
      <w:spacing w:before="180"/>
      <w:outlineLvl w:val="1"/>
    </w:pPr>
    <w:rPr>
      <w:sz w:val="32"/>
    </w:rPr>
  </w:style>
  <w:style w:type="paragraph" w:styleId="Heading3">
    <w:name w:val="heading 3"/>
    <w:basedOn w:val="Heading2"/>
    <w:next w:val="Normal"/>
    <w:qFormat/>
    <w:rsid w:val="0040040E"/>
    <w:pPr>
      <w:spacing w:before="120"/>
      <w:outlineLvl w:val="2"/>
    </w:pPr>
    <w:rPr>
      <w:sz w:val="28"/>
    </w:rPr>
  </w:style>
  <w:style w:type="paragraph" w:styleId="Heading4">
    <w:name w:val="heading 4"/>
    <w:basedOn w:val="Heading3"/>
    <w:next w:val="Normal"/>
    <w:qFormat/>
    <w:rsid w:val="0040040E"/>
    <w:pPr>
      <w:ind w:left="1418" w:hanging="1418"/>
      <w:outlineLvl w:val="3"/>
    </w:pPr>
    <w:rPr>
      <w:sz w:val="24"/>
    </w:rPr>
  </w:style>
  <w:style w:type="paragraph" w:styleId="Heading5">
    <w:name w:val="heading 5"/>
    <w:basedOn w:val="Heading4"/>
    <w:next w:val="Normal"/>
    <w:qFormat/>
    <w:rsid w:val="0040040E"/>
    <w:pPr>
      <w:ind w:left="1701" w:hanging="1701"/>
      <w:outlineLvl w:val="4"/>
    </w:pPr>
    <w:rPr>
      <w:sz w:val="22"/>
    </w:rPr>
  </w:style>
  <w:style w:type="paragraph" w:styleId="Heading6">
    <w:name w:val="heading 6"/>
    <w:basedOn w:val="H6"/>
    <w:next w:val="Normal"/>
    <w:qFormat/>
    <w:rsid w:val="0040040E"/>
    <w:pPr>
      <w:outlineLvl w:val="5"/>
    </w:pPr>
  </w:style>
  <w:style w:type="paragraph" w:styleId="Heading7">
    <w:name w:val="heading 7"/>
    <w:basedOn w:val="H6"/>
    <w:next w:val="Normal"/>
    <w:qFormat/>
    <w:rsid w:val="0040040E"/>
    <w:pPr>
      <w:outlineLvl w:val="6"/>
    </w:pPr>
  </w:style>
  <w:style w:type="paragraph" w:styleId="Heading8">
    <w:name w:val="heading 8"/>
    <w:basedOn w:val="Heading1"/>
    <w:next w:val="Normal"/>
    <w:qFormat/>
    <w:rsid w:val="0040040E"/>
    <w:pPr>
      <w:ind w:left="0" w:firstLine="0"/>
      <w:outlineLvl w:val="7"/>
    </w:pPr>
  </w:style>
  <w:style w:type="paragraph" w:styleId="Heading9">
    <w:name w:val="heading 9"/>
    <w:basedOn w:val="Heading8"/>
    <w:next w:val="Normal"/>
    <w:qFormat/>
    <w:rsid w:val="0040040E"/>
    <w:pPr>
      <w:outlineLvl w:val="8"/>
    </w:pPr>
  </w:style>
  <w:style w:type="character" w:default="1" w:styleId="DefaultParagraphFont">
    <w:name w:val="Default Paragraph Font"/>
    <w:semiHidden/>
    <w:rsid w:val="00400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40E"/>
  </w:style>
  <w:style w:type="paragraph" w:styleId="TOC8">
    <w:name w:val="toc 8"/>
    <w:basedOn w:val="TOC1"/>
    <w:semiHidden/>
    <w:rsid w:val="0040040E"/>
    <w:pPr>
      <w:spacing w:before="180"/>
      <w:ind w:left="2693" w:hanging="2693"/>
    </w:pPr>
    <w:rPr>
      <w:b/>
    </w:rPr>
  </w:style>
  <w:style w:type="paragraph" w:styleId="TOC1">
    <w:name w:val="toc 1"/>
    <w:semiHidden/>
    <w:rsid w:val="004004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004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0040E"/>
    <w:pPr>
      <w:ind w:left="1701" w:hanging="1701"/>
    </w:pPr>
  </w:style>
  <w:style w:type="paragraph" w:styleId="TOC4">
    <w:name w:val="toc 4"/>
    <w:basedOn w:val="TOC3"/>
    <w:semiHidden/>
    <w:rsid w:val="0040040E"/>
    <w:pPr>
      <w:ind w:left="1418" w:hanging="1418"/>
    </w:pPr>
  </w:style>
  <w:style w:type="paragraph" w:styleId="TOC3">
    <w:name w:val="toc 3"/>
    <w:basedOn w:val="TOC2"/>
    <w:semiHidden/>
    <w:rsid w:val="0040040E"/>
    <w:pPr>
      <w:ind w:left="1134" w:hanging="1134"/>
    </w:pPr>
  </w:style>
  <w:style w:type="paragraph" w:styleId="TOC2">
    <w:name w:val="toc 2"/>
    <w:basedOn w:val="TOC1"/>
    <w:semiHidden/>
    <w:rsid w:val="0040040E"/>
    <w:pPr>
      <w:keepNext w:val="0"/>
      <w:spacing w:before="0"/>
      <w:ind w:left="851" w:hanging="851"/>
    </w:pPr>
    <w:rPr>
      <w:sz w:val="20"/>
    </w:rPr>
  </w:style>
  <w:style w:type="paragraph" w:styleId="Index2">
    <w:name w:val="index 2"/>
    <w:basedOn w:val="Index1"/>
    <w:semiHidden/>
    <w:rsid w:val="0040040E"/>
    <w:pPr>
      <w:ind w:left="284"/>
    </w:pPr>
  </w:style>
  <w:style w:type="paragraph" w:styleId="Index1">
    <w:name w:val="index 1"/>
    <w:basedOn w:val="Normal"/>
    <w:semiHidden/>
    <w:rsid w:val="0040040E"/>
    <w:pPr>
      <w:keepLines/>
      <w:spacing w:after="0"/>
    </w:pPr>
  </w:style>
  <w:style w:type="paragraph" w:customStyle="1" w:styleId="ZH">
    <w:name w:val="ZH"/>
    <w:rsid w:val="0040040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0040E"/>
    <w:pPr>
      <w:outlineLvl w:val="9"/>
    </w:pPr>
  </w:style>
  <w:style w:type="paragraph" w:styleId="ListNumber2">
    <w:name w:val="List Number 2"/>
    <w:basedOn w:val="ListNumber"/>
    <w:rsid w:val="0040040E"/>
    <w:pPr>
      <w:ind w:left="851"/>
    </w:pPr>
  </w:style>
  <w:style w:type="paragraph" w:styleId="Header">
    <w:name w:val="header"/>
    <w:rsid w:val="0040040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0040E"/>
    <w:rPr>
      <w:b/>
      <w:position w:val="6"/>
      <w:sz w:val="16"/>
    </w:rPr>
  </w:style>
  <w:style w:type="paragraph" w:styleId="FootnoteText">
    <w:name w:val="footnote text"/>
    <w:basedOn w:val="Normal"/>
    <w:semiHidden/>
    <w:rsid w:val="0040040E"/>
    <w:pPr>
      <w:keepLines/>
      <w:spacing w:after="0"/>
      <w:ind w:left="454" w:hanging="454"/>
    </w:pPr>
    <w:rPr>
      <w:sz w:val="16"/>
    </w:rPr>
  </w:style>
  <w:style w:type="paragraph" w:customStyle="1" w:styleId="TAH">
    <w:name w:val="TAH"/>
    <w:basedOn w:val="TAC"/>
    <w:link w:val="TAHCar"/>
    <w:rsid w:val="0040040E"/>
    <w:rPr>
      <w:b/>
    </w:rPr>
  </w:style>
  <w:style w:type="paragraph" w:customStyle="1" w:styleId="TAC">
    <w:name w:val="TAC"/>
    <w:basedOn w:val="TAL"/>
    <w:link w:val="TACChar"/>
    <w:rsid w:val="0040040E"/>
    <w:pPr>
      <w:jc w:val="center"/>
    </w:pPr>
  </w:style>
  <w:style w:type="paragraph" w:customStyle="1" w:styleId="TF">
    <w:name w:val="TF"/>
    <w:basedOn w:val="TH"/>
    <w:rsid w:val="0040040E"/>
    <w:pPr>
      <w:keepNext w:val="0"/>
      <w:spacing w:before="0" w:after="240"/>
    </w:pPr>
  </w:style>
  <w:style w:type="paragraph" w:customStyle="1" w:styleId="NO">
    <w:name w:val="NO"/>
    <w:basedOn w:val="Normal"/>
    <w:rsid w:val="0040040E"/>
    <w:pPr>
      <w:keepLines/>
      <w:ind w:left="1135" w:hanging="851"/>
    </w:pPr>
  </w:style>
  <w:style w:type="paragraph" w:styleId="TOC9">
    <w:name w:val="toc 9"/>
    <w:basedOn w:val="TOC8"/>
    <w:semiHidden/>
    <w:rsid w:val="0040040E"/>
    <w:pPr>
      <w:ind w:left="1418" w:hanging="1418"/>
    </w:pPr>
  </w:style>
  <w:style w:type="paragraph" w:customStyle="1" w:styleId="EX">
    <w:name w:val="EX"/>
    <w:basedOn w:val="Normal"/>
    <w:rsid w:val="0040040E"/>
    <w:pPr>
      <w:keepLines/>
      <w:ind w:left="1702" w:hanging="1418"/>
    </w:pPr>
  </w:style>
  <w:style w:type="paragraph" w:customStyle="1" w:styleId="FP">
    <w:name w:val="FP"/>
    <w:basedOn w:val="Normal"/>
    <w:rsid w:val="0040040E"/>
    <w:pPr>
      <w:spacing w:after="0"/>
    </w:pPr>
  </w:style>
  <w:style w:type="paragraph" w:customStyle="1" w:styleId="LD">
    <w:name w:val="LD"/>
    <w:rsid w:val="0040040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0040E"/>
    <w:pPr>
      <w:spacing w:after="0"/>
    </w:pPr>
  </w:style>
  <w:style w:type="paragraph" w:customStyle="1" w:styleId="EW">
    <w:name w:val="EW"/>
    <w:basedOn w:val="EX"/>
    <w:rsid w:val="0040040E"/>
    <w:pPr>
      <w:spacing w:after="0"/>
    </w:pPr>
  </w:style>
  <w:style w:type="paragraph" w:styleId="TOC6">
    <w:name w:val="toc 6"/>
    <w:basedOn w:val="TOC5"/>
    <w:next w:val="Normal"/>
    <w:semiHidden/>
    <w:rsid w:val="0040040E"/>
    <w:pPr>
      <w:ind w:left="1985" w:hanging="1985"/>
    </w:pPr>
  </w:style>
  <w:style w:type="paragraph" w:styleId="TOC7">
    <w:name w:val="toc 7"/>
    <w:basedOn w:val="TOC6"/>
    <w:next w:val="Normal"/>
    <w:semiHidden/>
    <w:rsid w:val="0040040E"/>
    <w:pPr>
      <w:ind w:left="2268" w:hanging="2268"/>
    </w:pPr>
  </w:style>
  <w:style w:type="paragraph" w:styleId="ListBullet2">
    <w:name w:val="List Bullet 2"/>
    <w:basedOn w:val="ListBullet"/>
    <w:rsid w:val="0040040E"/>
    <w:pPr>
      <w:ind w:left="851"/>
    </w:pPr>
  </w:style>
  <w:style w:type="paragraph" w:styleId="ListBullet3">
    <w:name w:val="List Bullet 3"/>
    <w:basedOn w:val="ListBullet2"/>
    <w:rsid w:val="0040040E"/>
    <w:pPr>
      <w:ind w:left="1135"/>
    </w:pPr>
  </w:style>
  <w:style w:type="paragraph" w:styleId="ListNumber">
    <w:name w:val="List Number"/>
    <w:basedOn w:val="List"/>
    <w:rsid w:val="0040040E"/>
  </w:style>
  <w:style w:type="paragraph" w:customStyle="1" w:styleId="EQ">
    <w:name w:val="EQ"/>
    <w:basedOn w:val="Normal"/>
    <w:next w:val="Normal"/>
    <w:rsid w:val="0040040E"/>
    <w:pPr>
      <w:keepLines/>
      <w:tabs>
        <w:tab w:val="center" w:pos="4536"/>
        <w:tab w:val="right" w:pos="9072"/>
      </w:tabs>
    </w:pPr>
    <w:rPr>
      <w:noProof/>
    </w:rPr>
  </w:style>
  <w:style w:type="paragraph" w:customStyle="1" w:styleId="TH">
    <w:name w:val="TH"/>
    <w:basedOn w:val="Normal"/>
    <w:link w:val="THChar"/>
    <w:rsid w:val="0040040E"/>
    <w:pPr>
      <w:keepNext/>
      <w:keepLines/>
      <w:spacing w:before="60"/>
      <w:jc w:val="center"/>
    </w:pPr>
    <w:rPr>
      <w:rFonts w:ascii="Arial" w:hAnsi="Arial"/>
      <w:b/>
    </w:rPr>
  </w:style>
  <w:style w:type="paragraph" w:customStyle="1" w:styleId="NF">
    <w:name w:val="NF"/>
    <w:basedOn w:val="NO"/>
    <w:rsid w:val="0040040E"/>
    <w:pPr>
      <w:keepNext/>
      <w:spacing w:after="0"/>
    </w:pPr>
    <w:rPr>
      <w:rFonts w:ascii="Arial" w:hAnsi="Arial"/>
      <w:sz w:val="18"/>
    </w:rPr>
  </w:style>
  <w:style w:type="paragraph" w:customStyle="1" w:styleId="PL">
    <w:name w:val="PL"/>
    <w:rsid w:val="00400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0040E"/>
    <w:pPr>
      <w:jc w:val="right"/>
    </w:pPr>
  </w:style>
  <w:style w:type="paragraph" w:customStyle="1" w:styleId="H6">
    <w:name w:val="H6"/>
    <w:basedOn w:val="Heading5"/>
    <w:next w:val="Normal"/>
    <w:rsid w:val="0040040E"/>
    <w:pPr>
      <w:ind w:left="1985" w:hanging="1985"/>
      <w:outlineLvl w:val="9"/>
    </w:pPr>
    <w:rPr>
      <w:sz w:val="20"/>
    </w:rPr>
  </w:style>
  <w:style w:type="paragraph" w:customStyle="1" w:styleId="TAN">
    <w:name w:val="TAN"/>
    <w:basedOn w:val="TAL"/>
    <w:link w:val="TANChar"/>
    <w:rsid w:val="0040040E"/>
    <w:pPr>
      <w:ind w:left="851" w:hanging="851"/>
    </w:pPr>
  </w:style>
  <w:style w:type="paragraph" w:customStyle="1" w:styleId="TAL">
    <w:name w:val="TAL"/>
    <w:basedOn w:val="Normal"/>
    <w:link w:val="TALChar"/>
    <w:rsid w:val="0040040E"/>
    <w:pPr>
      <w:keepNext/>
      <w:keepLines/>
      <w:spacing w:after="0"/>
    </w:pPr>
    <w:rPr>
      <w:rFonts w:ascii="Arial" w:hAnsi="Arial"/>
      <w:sz w:val="18"/>
    </w:rPr>
  </w:style>
  <w:style w:type="paragraph" w:customStyle="1" w:styleId="ZA">
    <w:name w:val="ZA"/>
    <w:rsid w:val="004004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004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0040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004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0040E"/>
    <w:pPr>
      <w:framePr w:wrap="notBeside" w:y="16161"/>
    </w:pPr>
  </w:style>
  <w:style w:type="character" w:customStyle="1" w:styleId="ZGSM">
    <w:name w:val="ZGSM"/>
    <w:rsid w:val="0040040E"/>
  </w:style>
  <w:style w:type="paragraph" w:styleId="List2">
    <w:name w:val="List 2"/>
    <w:basedOn w:val="List"/>
    <w:rsid w:val="0040040E"/>
    <w:pPr>
      <w:ind w:left="851"/>
    </w:pPr>
  </w:style>
  <w:style w:type="paragraph" w:customStyle="1" w:styleId="ZG">
    <w:name w:val="ZG"/>
    <w:rsid w:val="004004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0040E"/>
    <w:pPr>
      <w:ind w:left="1135"/>
    </w:pPr>
  </w:style>
  <w:style w:type="paragraph" w:styleId="List4">
    <w:name w:val="List 4"/>
    <w:basedOn w:val="List3"/>
    <w:rsid w:val="0040040E"/>
    <w:pPr>
      <w:ind w:left="1418"/>
    </w:pPr>
  </w:style>
  <w:style w:type="paragraph" w:styleId="List5">
    <w:name w:val="List 5"/>
    <w:basedOn w:val="List4"/>
    <w:rsid w:val="0040040E"/>
    <w:pPr>
      <w:ind w:left="1702"/>
    </w:pPr>
  </w:style>
  <w:style w:type="paragraph" w:customStyle="1" w:styleId="EditorsNote">
    <w:name w:val="Editor's Note"/>
    <w:aliases w:val="EN,Editor's Noteormal"/>
    <w:basedOn w:val="NO"/>
    <w:link w:val="EditorsNoteChar"/>
    <w:rsid w:val="0040040E"/>
    <w:rPr>
      <w:color w:val="FF0000"/>
    </w:rPr>
  </w:style>
  <w:style w:type="paragraph" w:styleId="List">
    <w:name w:val="List"/>
    <w:basedOn w:val="Normal"/>
    <w:rsid w:val="0040040E"/>
    <w:pPr>
      <w:ind w:left="568" w:hanging="284"/>
    </w:pPr>
  </w:style>
  <w:style w:type="paragraph" w:styleId="ListBullet">
    <w:name w:val="List Bullet"/>
    <w:basedOn w:val="List"/>
    <w:rsid w:val="0040040E"/>
  </w:style>
  <w:style w:type="paragraph" w:styleId="ListBullet4">
    <w:name w:val="List Bullet 4"/>
    <w:basedOn w:val="ListBullet3"/>
    <w:rsid w:val="0040040E"/>
    <w:pPr>
      <w:ind w:left="1418"/>
    </w:pPr>
  </w:style>
  <w:style w:type="paragraph" w:styleId="ListBullet5">
    <w:name w:val="List Bullet 5"/>
    <w:basedOn w:val="ListBullet4"/>
    <w:rsid w:val="0040040E"/>
    <w:pPr>
      <w:ind w:left="1702"/>
    </w:pPr>
  </w:style>
  <w:style w:type="paragraph" w:customStyle="1" w:styleId="B1">
    <w:name w:val="B1"/>
    <w:basedOn w:val="List"/>
    <w:rsid w:val="0040040E"/>
  </w:style>
  <w:style w:type="paragraph" w:customStyle="1" w:styleId="B2">
    <w:name w:val="B2"/>
    <w:basedOn w:val="List2"/>
    <w:rsid w:val="0040040E"/>
  </w:style>
  <w:style w:type="paragraph" w:customStyle="1" w:styleId="B3">
    <w:name w:val="B3"/>
    <w:basedOn w:val="List3"/>
    <w:rsid w:val="0040040E"/>
  </w:style>
  <w:style w:type="paragraph" w:customStyle="1" w:styleId="B4">
    <w:name w:val="B4"/>
    <w:basedOn w:val="List4"/>
    <w:rsid w:val="0040040E"/>
  </w:style>
  <w:style w:type="paragraph" w:customStyle="1" w:styleId="B5">
    <w:name w:val="B5"/>
    <w:basedOn w:val="List5"/>
    <w:rsid w:val="0040040E"/>
  </w:style>
  <w:style w:type="paragraph" w:styleId="Footer">
    <w:name w:val="footer"/>
    <w:basedOn w:val="Header"/>
    <w:rsid w:val="0040040E"/>
    <w:pPr>
      <w:jc w:val="center"/>
    </w:pPr>
    <w:rPr>
      <w:i/>
    </w:rPr>
  </w:style>
  <w:style w:type="paragraph" w:customStyle="1" w:styleId="ZTD">
    <w:name w:val="ZTD"/>
    <w:basedOn w:val="ZB"/>
    <w:rsid w:val="0040040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F5A66"/>
    <w:rPr>
      <w:rFonts w:ascii="Arial" w:hAnsi="Arial"/>
      <w:b/>
      <w:lang w:val="en-GB" w:eastAsia="en-US"/>
    </w:rPr>
  </w:style>
  <w:style w:type="character" w:customStyle="1" w:styleId="TAHCar">
    <w:name w:val="TAH Car"/>
    <w:link w:val="TAH"/>
    <w:qFormat/>
    <w:rsid w:val="002F5A66"/>
    <w:rPr>
      <w:rFonts w:ascii="Arial" w:hAnsi="Arial"/>
      <w:b/>
      <w:sz w:val="18"/>
      <w:lang w:val="en-GB" w:eastAsia="en-US"/>
    </w:rPr>
  </w:style>
  <w:style w:type="character" w:customStyle="1" w:styleId="TACChar">
    <w:name w:val="TAC Char"/>
    <w:link w:val="TAC"/>
    <w:qFormat/>
    <w:rsid w:val="002F5A66"/>
    <w:rPr>
      <w:rFonts w:ascii="Arial" w:hAnsi="Arial"/>
      <w:sz w:val="18"/>
      <w:lang w:val="en-GB" w:eastAsia="en-US"/>
    </w:rPr>
  </w:style>
  <w:style w:type="character" w:customStyle="1" w:styleId="TANChar">
    <w:name w:val="TAN Char"/>
    <w:link w:val="TAN"/>
    <w:qFormat/>
    <w:rsid w:val="002F5A66"/>
    <w:rPr>
      <w:rFonts w:ascii="Arial" w:hAnsi="Arial"/>
      <w:sz w:val="18"/>
      <w:lang w:val="en-GB" w:eastAsia="en-US"/>
    </w:rPr>
  </w:style>
  <w:style w:type="character" w:customStyle="1" w:styleId="TALChar">
    <w:name w:val="TAL Char"/>
    <w:link w:val="TAL"/>
    <w:qFormat/>
    <w:rsid w:val="00162DAE"/>
    <w:rPr>
      <w:rFonts w:ascii="Arial" w:hAnsi="Arial"/>
      <w:sz w:val="18"/>
      <w:lang w:val="en-GB" w:eastAsia="en-US"/>
    </w:rPr>
  </w:style>
  <w:style w:type="character" w:customStyle="1" w:styleId="EditorsNoteChar">
    <w:name w:val="Editor's Note Char"/>
    <w:link w:val="EditorsNote"/>
    <w:qFormat/>
    <w:rsid w:val="00162DAE"/>
    <w:rPr>
      <w:rFonts w:ascii="Times New Roman" w:hAnsi="Times New Roman"/>
      <w:color w:val="FF0000"/>
      <w:lang w:val="en-GB" w:eastAsia="en-US"/>
    </w:rPr>
  </w:style>
  <w:style w:type="paragraph" w:styleId="Revision">
    <w:name w:val="Revision"/>
    <w:hidden/>
    <w:uiPriority w:val="99"/>
    <w:semiHidden/>
    <w:rsid w:val="00162DA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Pages>
  <Words>1910</Words>
  <Characters>10891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129</cp:revision>
  <cp:lastPrinted>1900-01-01T08:00:00Z</cp:lastPrinted>
  <dcterms:created xsi:type="dcterms:W3CDTF">2021-01-08T13:25:00Z</dcterms:created>
  <dcterms:modified xsi:type="dcterms:W3CDTF">2025-05-21T13:09:00Z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